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80B08" w14:textId="01078360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F54B4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86346">
        <w:rPr>
          <w:rFonts w:cs="Arial"/>
          <w:b/>
          <w:sz w:val="24"/>
          <w:szCs w:val="24"/>
        </w:rPr>
        <w:t>R3-</w:t>
      </w:r>
      <w:r w:rsidR="00104EA0">
        <w:rPr>
          <w:rFonts w:cs="Arial"/>
          <w:b/>
          <w:sz w:val="24"/>
          <w:szCs w:val="24"/>
        </w:rPr>
        <w:t>211915</w:t>
      </w:r>
    </w:p>
    <w:p w14:paraId="6D7C885D" w14:textId="77777777" w:rsidR="00F54B47" w:rsidRDefault="00F54B47" w:rsidP="00F54B4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226A9E90" w14:textId="77777777" w:rsidR="0037119B" w:rsidRPr="00F54B47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F51B534" w14:textId="00999F76" w:rsidR="0037119B" w:rsidRPr="00987A9D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86346" w:rsidRPr="00A86346">
        <w:rPr>
          <w:rFonts w:ascii="Arial" w:hAnsi="Arial"/>
          <w:sz w:val="24"/>
          <w:lang w:eastAsia="zh-CN"/>
        </w:rPr>
        <w:t xml:space="preserve"> (TP to CPAC TS 38.</w:t>
      </w:r>
      <w:r w:rsidR="00987A9D">
        <w:rPr>
          <w:rFonts w:ascii="Arial" w:hAnsi="Arial"/>
          <w:sz w:val="24"/>
          <w:lang w:eastAsia="zh-CN"/>
        </w:rPr>
        <w:t>420</w:t>
      </w:r>
      <w:r w:rsidR="00987A9D">
        <w:rPr>
          <w:rFonts w:asciiTheme="minorEastAsia" w:eastAsiaTheme="minorEastAsia" w:hAnsiTheme="minorEastAsia" w:hint="eastAsia"/>
          <w:sz w:val="24"/>
          <w:lang w:eastAsia="zh-CN"/>
        </w:rPr>
        <w:t>,</w:t>
      </w:r>
      <w:r w:rsidR="00987A9D">
        <w:rPr>
          <w:rFonts w:ascii="Arial" w:hAnsi="Arial"/>
          <w:sz w:val="24"/>
          <w:lang w:eastAsia="zh-CN"/>
        </w:rPr>
        <w:t xml:space="preserve"> 36.420</w:t>
      </w:r>
      <w:r w:rsidR="00A86346" w:rsidRPr="00A86346">
        <w:rPr>
          <w:rFonts w:ascii="Arial" w:hAnsi="Arial"/>
          <w:sz w:val="24"/>
          <w:lang w:eastAsia="zh-CN"/>
        </w:rPr>
        <w:t xml:space="preserve"> BL CR</w:t>
      </w:r>
      <w:r w:rsidR="00987A9D">
        <w:rPr>
          <w:rFonts w:ascii="Arial" w:hAnsi="Arial"/>
          <w:sz w:val="24"/>
          <w:lang w:eastAsia="zh-CN"/>
        </w:rPr>
        <w:t>s</w:t>
      </w:r>
      <w:r w:rsidR="00A86346" w:rsidRPr="00A86346">
        <w:rPr>
          <w:rFonts w:ascii="Arial" w:hAnsi="Arial"/>
          <w:sz w:val="24"/>
          <w:lang w:eastAsia="zh-CN"/>
        </w:rPr>
        <w:t xml:space="preserve">) </w:t>
      </w:r>
      <w:r w:rsidR="00D90803">
        <w:rPr>
          <w:rFonts w:ascii="Arial" w:hAnsi="Arial"/>
          <w:sz w:val="24"/>
          <w:lang w:eastAsia="zh-CN"/>
        </w:rPr>
        <w:t>N</w:t>
      </w:r>
      <w:r w:rsidR="00987A9D">
        <w:rPr>
          <w:rFonts w:ascii="Arial" w:hAnsi="Arial"/>
          <w:sz w:val="24"/>
          <w:lang w:eastAsia="zh-CN"/>
        </w:rPr>
        <w:t>ew procedure to support CPAC between RAN nodes</w:t>
      </w:r>
    </w:p>
    <w:p w14:paraId="2CA18341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B3515BA" w14:textId="55DA59EE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562BB">
        <w:rPr>
          <w:rFonts w:ascii="Arial" w:hAnsi="Arial"/>
          <w:sz w:val="24"/>
          <w:lang w:eastAsia="zh-CN"/>
        </w:rPr>
        <w:t>1</w:t>
      </w:r>
      <w:r w:rsidR="002502A0">
        <w:rPr>
          <w:rFonts w:ascii="Arial" w:hAnsi="Arial"/>
          <w:sz w:val="24"/>
          <w:lang w:eastAsia="zh-CN"/>
        </w:rPr>
        <w:t>4</w:t>
      </w:r>
      <w:r w:rsidR="00587E08">
        <w:rPr>
          <w:rFonts w:ascii="Arial" w:hAnsi="Arial"/>
          <w:sz w:val="24"/>
          <w:lang w:eastAsia="zh-CN"/>
        </w:rPr>
        <w:t>.</w:t>
      </w:r>
      <w:r w:rsidR="009F18E8">
        <w:rPr>
          <w:rFonts w:ascii="Arial" w:hAnsi="Arial"/>
          <w:sz w:val="24"/>
          <w:lang w:eastAsia="zh-CN"/>
        </w:rPr>
        <w:t>3</w:t>
      </w:r>
    </w:p>
    <w:p w14:paraId="4E8F547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</w:rPr>
        <w:t>other</w:t>
      </w:r>
    </w:p>
    <w:p w14:paraId="6BA92A0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9AC2D33" w14:textId="4E3C9DBB" w:rsidR="00BC343E" w:rsidRPr="00BC343E" w:rsidRDefault="00BC343E" w:rsidP="00BC343E">
      <w:pPr>
        <w:widowControl w:val="0"/>
        <w:rPr>
          <w:lang w:eastAsia="zh-CN"/>
        </w:rPr>
      </w:pPr>
      <w:r w:rsidRPr="00BC343E">
        <w:rPr>
          <w:lang w:eastAsia="zh-CN"/>
        </w:rPr>
        <w:t>Based on the discussion in R3-</w:t>
      </w:r>
      <w:r w:rsidR="003A39C9">
        <w:rPr>
          <w:lang w:eastAsia="zh-CN"/>
        </w:rPr>
        <w:t>211913</w:t>
      </w:r>
      <w:bookmarkStart w:id="1" w:name="_GoBack"/>
      <w:bookmarkEnd w:id="1"/>
      <w:r w:rsidRPr="00BC343E">
        <w:rPr>
          <w:lang w:eastAsia="zh-CN"/>
        </w:rPr>
        <w:t>, it is proposed to</w:t>
      </w:r>
      <w:r>
        <w:rPr>
          <w:lang w:eastAsia="zh-CN"/>
        </w:rPr>
        <w:t xml:space="preserve"> </w:t>
      </w:r>
      <w:r w:rsidRPr="00BC343E">
        <w:rPr>
          <w:lang w:eastAsia="zh-CN"/>
        </w:rPr>
        <w:t>introduce new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>/X2AP</w:t>
      </w:r>
      <w:r w:rsidRPr="00BC343E">
        <w:rPr>
          <w:lang w:eastAsia="zh-CN"/>
        </w:rPr>
        <w:t xml:space="preserve"> </w:t>
      </w:r>
      <w:r>
        <w:rPr>
          <w:lang w:eastAsia="zh-CN"/>
        </w:rPr>
        <w:t>procedure</w:t>
      </w:r>
      <w:r w:rsidRPr="00BC343E">
        <w:rPr>
          <w:lang w:eastAsia="zh-CN"/>
        </w:rPr>
        <w:t xml:space="preserve"> to inform source SN about CPC triggered and CPC execution.</w:t>
      </w:r>
    </w:p>
    <w:p w14:paraId="6AF784FE" w14:textId="3CE5004F" w:rsidR="005B648D" w:rsidRPr="002502A0" w:rsidRDefault="00BC343E" w:rsidP="00BC343E">
      <w:pPr>
        <w:widowControl w:val="0"/>
        <w:spacing w:after="0"/>
        <w:ind w:left="144" w:hanging="144"/>
        <w:rPr>
          <w:lang w:eastAsia="zh-CN"/>
        </w:rPr>
      </w:pPr>
      <w:r>
        <w:rPr>
          <w:lang w:eastAsia="zh-CN"/>
        </w:rPr>
        <w:t>In t</w:t>
      </w:r>
      <w:r w:rsidR="007F2F86">
        <w:rPr>
          <w:lang w:eastAsia="zh-CN"/>
        </w:rPr>
        <w:t xml:space="preserve">his contribution provides the </w:t>
      </w:r>
      <w:r>
        <w:rPr>
          <w:lang w:eastAsia="zh-CN"/>
        </w:rPr>
        <w:t xml:space="preserve">corresponding </w:t>
      </w:r>
      <w:r w:rsidR="007F2F86">
        <w:rPr>
          <w:lang w:eastAsia="zh-CN"/>
        </w:rPr>
        <w:t>TP to 38.4</w:t>
      </w:r>
      <w:r w:rsidR="000A3A93">
        <w:rPr>
          <w:lang w:eastAsia="zh-CN"/>
        </w:rPr>
        <w:t>20 and 36.420</w:t>
      </w:r>
      <w:r>
        <w:rPr>
          <w:lang w:eastAsia="zh-CN"/>
        </w:rPr>
        <w:t xml:space="preserve"> to introduce this new procedure</w:t>
      </w:r>
      <w:r w:rsidR="007F2F86">
        <w:rPr>
          <w:lang w:eastAsia="zh-CN"/>
        </w:rPr>
        <w:t>.</w:t>
      </w:r>
    </w:p>
    <w:p w14:paraId="62807879" w14:textId="58101D78" w:rsidR="00000AA7" w:rsidRDefault="00000AA7" w:rsidP="00000AA7">
      <w:pPr>
        <w:pStyle w:val="10"/>
        <w:rPr>
          <w:rFonts w:eastAsia="宋体"/>
          <w:lang w:eastAsia="zh-CN"/>
        </w:rPr>
      </w:pPr>
      <w:bookmarkStart w:id="2" w:name="_Toc423019950"/>
      <w:bookmarkStart w:id="3" w:name="_Toc423020279"/>
      <w:bookmarkStart w:id="4" w:name="_Toc423020296"/>
      <w:bookmarkEnd w:id="0"/>
      <w:bookmarkEnd w:id="2"/>
      <w:bookmarkEnd w:id="3"/>
      <w:bookmarkEnd w:id="4"/>
      <w:r w:rsidRPr="00000AA7">
        <w:rPr>
          <w:rFonts w:eastAsia="宋体" w:hint="eastAsia"/>
          <w:lang w:eastAsia="zh-CN"/>
        </w:rPr>
        <w:t>5</w:t>
      </w:r>
      <w:r w:rsidRPr="00000AA7">
        <w:rPr>
          <w:rFonts w:eastAsia="宋体"/>
          <w:lang w:eastAsia="zh-CN"/>
        </w:rPr>
        <w:t>. Text Proposal to TS 3</w:t>
      </w:r>
      <w:r w:rsidR="000A3A93">
        <w:rPr>
          <w:rFonts w:eastAsia="宋体"/>
          <w:lang w:eastAsia="zh-CN"/>
        </w:rPr>
        <w:t>8</w:t>
      </w:r>
      <w:r w:rsidRPr="00000AA7">
        <w:rPr>
          <w:rFonts w:eastAsia="宋体"/>
          <w:lang w:eastAsia="zh-CN"/>
        </w:rPr>
        <w:t>.</w:t>
      </w:r>
      <w:r w:rsidR="000A3A93">
        <w:rPr>
          <w:rFonts w:eastAsia="宋体"/>
          <w:lang w:eastAsia="zh-CN"/>
        </w:rPr>
        <w:t>420</w:t>
      </w:r>
    </w:p>
    <w:p w14:paraId="5AF6C168" w14:textId="77777777" w:rsidR="000A3A93" w:rsidRPr="000A3A93" w:rsidRDefault="000A3A93" w:rsidP="000A3A9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en-GB"/>
        </w:rPr>
      </w:pPr>
      <w:bookmarkStart w:id="5" w:name="_Toc534717894"/>
      <w:bookmarkStart w:id="6" w:name="_Toc45832933"/>
      <w:r w:rsidRPr="000A3A93">
        <w:rPr>
          <w:rFonts w:ascii="Arial" w:eastAsia="宋体" w:hAnsi="Arial"/>
          <w:sz w:val="32"/>
          <w:lang w:eastAsia="en-GB"/>
        </w:rPr>
        <w:t>6.2</w:t>
      </w:r>
      <w:r w:rsidRPr="000A3A93">
        <w:rPr>
          <w:rFonts w:ascii="Arial" w:eastAsia="宋体" w:hAnsi="Arial"/>
          <w:sz w:val="32"/>
          <w:lang w:eastAsia="en-GB"/>
        </w:rPr>
        <w:tab/>
        <w:t>Control plane protocol procedures</w:t>
      </w:r>
      <w:bookmarkEnd w:id="5"/>
      <w:bookmarkEnd w:id="6"/>
    </w:p>
    <w:p w14:paraId="476687F9" w14:textId="77777777" w:rsidR="000A3A93" w:rsidRPr="000A3A93" w:rsidRDefault="000A3A93" w:rsidP="000A3A9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x-none"/>
        </w:rPr>
      </w:pPr>
      <w:bookmarkStart w:id="7" w:name="_Toc534717895"/>
      <w:bookmarkStart w:id="8" w:name="_Toc45832934"/>
      <w:r w:rsidRPr="000A3A93">
        <w:rPr>
          <w:rFonts w:ascii="Arial" w:eastAsia="Malgun Gothic" w:hAnsi="Arial"/>
          <w:sz w:val="28"/>
          <w:lang w:eastAsia="x-none"/>
        </w:rPr>
        <w:t>6.2.1</w:t>
      </w:r>
      <w:r w:rsidRPr="000A3A93">
        <w:rPr>
          <w:rFonts w:ascii="Arial" w:eastAsia="Malgun Gothic" w:hAnsi="Arial"/>
          <w:sz w:val="28"/>
          <w:lang w:eastAsia="x-none"/>
        </w:rPr>
        <w:tab/>
        <w:t>Mobility management procedures</w:t>
      </w:r>
      <w:bookmarkEnd w:id="7"/>
      <w:bookmarkEnd w:id="8"/>
    </w:p>
    <w:p w14:paraId="437B4974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x-none"/>
        </w:rPr>
      </w:pPr>
      <w:r w:rsidRPr="000A3A93">
        <w:rPr>
          <w:rFonts w:eastAsia="Malgun Gothic"/>
          <w:lang w:eastAsia="x-none"/>
        </w:rPr>
        <w:t xml:space="preserve">The mobility management procedures are used to manage the UE mobility in Connected or </w:t>
      </w:r>
      <w:proofErr w:type="spellStart"/>
      <w:r w:rsidRPr="000A3A93">
        <w:rPr>
          <w:rFonts w:eastAsia="Malgun Gothic"/>
          <w:lang w:eastAsia="x-none"/>
        </w:rPr>
        <w:t>RRC_Inactive</w:t>
      </w:r>
      <w:proofErr w:type="spellEnd"/>
      <w:r w:rsidRPr="000A3A93">
        <w:rPr>
          <w:rFonts w:eastAsia="Malgun Gothic"/>
          <w:lang w:eastAsia="x-none"/>
        </w:rPr>
        <w:t xml:space="preserve"> modes:</w:t>
      </w:r>
    </w:p>
    <w:p w14:paraId="6BBDB37D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Handover Preparation</w:t>
      </w:r>
    </w:p>
    <w:p w14:paraId="679BC622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Handover Cancel</w:t>
      </w:r>
    </w:p>
    <w:p w14:paraId="5E0CECC7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SN Status Transfer</w:t>
      </w:r>
    </w:p>
    <w:p w14:paraId="30E473BF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Retrieve UE Context</w:t>
      </w:r>
    </w:p>
    <w:p w14:paraId="47393DFA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RAN Paging</w:t>
      </w:r>
    </w:p>
    <w:p w14:paraId="7A0B869E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</w:r>
      <w:proofErr w:type="spellStart"/>
      <w:r w:rsidRPr="000A3A93">
        <w:rPr>
          <w:rFonts w:eastAsia="Malgun Gothic"/>
          <w:lang w:eastAsia="en-GB"/>
        </w:rPr>
        <w:t>Xn</w:t>
      </w:r>
      <w:proofErr w:type="spellEnd"/>
      <w:r w:rsidRPr="000A3A93">
        <w:rPr>
          <w:rFonts w:eastAsia="Malgun Gothic"/>
          <w:lang w:eastAsia="en-GB"/>
        </w:rPr>
        <w:t>-U Address Indication</w:t>
      </w:r>
    </w:p>
    <w:p w14:paraId="273863B2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UE Context Release</w:t>
      </w:r>
    </w:p>
    <w:p w14:paraId="395566BA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Handover Success Indication</w:t>
      </w:r>
    </w:p>
    <w:p w14:paraId="1C52B6DA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Conditional Handover Cancel</w:t>
      </w:r>
    </w:p>
    <w:p w14:paraId="2C3D9566" w14:textId="77777777" w:rsidR="000A3A93" w:rsidRPr="000A3A93" w:rsidRDefault="000A3A93" w:rsidP="000A3A9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en-GB"/>
        </w:rPr>
      </w:pPr>
      <w:bookmarkStart w:id="9" w:name="_Toc534717896"/>
      <w:bookmarkStart w:id="10" w:name="_Toc45832935"/>
      <w:r w:rsidRPr="000A3A93">
        <w:rPr>
          <w:rFonts w:ascii="Arial" w:eastAsia="Malgun Gothic" w:hAnsi="Arial"/>
          <w:sz w:val="28"/>
          <w:lang w:eastAsia="en-GB"/>
        </w:rPr>
        <w:t>6.2.2</w:t>
      </w:r>
      <w:r w:rsidRPr="000A3A93">
        <w:rPr>
          <w:rFonts w:ascii="Arial" w:eastAsia="Malgun Gothic" w:hAnsi="Arial"/>
          <w:sz w:val="28"/>
          <w:lang w:eastAsia="en-GB"/>
        </w:rPr>
        <w:tab/>
        <w:t>Dual Connectivity procedures</w:t>
      </w:r>
      <w:bookmarkEnd w:id="9"/>
      <w:bookmarkEnd w:id="10"/>
    </w:p>
    <w:p w14:paraId="5199397A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The dual connectivity procedures are used to add, modify and releases resources for the operation of Dual Connectivity:</w:t>
      </w:r>
    </w:p>
    <w:p w14:paraId="7E3EEBD6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S-NG-RAN-node Addition Preparation</w:t>
      </w:r>
    </w:p>
    <w:p w14:paraId="4EEA6DDF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S-NG-RAN-node Reconfiguration Completion</w:t>
      </w:r>
    </w:p>
    <w:p w14:paraId="1285EB0B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M-NG-RAN-node initiated S-NG-RAN-node Modification Preparation</w:t>
      </w:r>
    </w:p>
    <w:p w14:paraId="3696AF1B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S-NG-RAN-node initiated S-NG-RAN-node Modification</w:t>
      </w:r>
    </w:p>
    <w:p w14:paraId="4DC87BCB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M-NG-RAN-node initiated S-NG-RAN-node Release</w:t>
      </w:r>
    </w:p>
    <w:p w14:paraId="1F42048C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lastRenderedPageBreak/>
        <w:t>-</w:t>
      </w:r>
      <w:r w:rsidRPr="000A3A93">
        <w:rPr>
          <w:rFonts w:eastAsia="Malgun Gothic"/>
          <w:lang w:eastAsia="en-GB"/>
        </w:rPr>
        <w:tab/>
        <w:t>S-NG-RAN-node initiated S-NG-RAN-node Release</w:t>
      </w:r>
    </w:p>
    <w:p w14:paraId="42B5349E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S-NG-RAN-node Counter Check</w:t>
      </w:r>
    </w:p>
    <w:p w14:paraId="3CB06F5C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RRC Transfer</w:t>
      </w:r>
    </w:p>
    <w:p w14:paraId="57ACEDB8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Notification Control Indication</w:t>
      </w:r>
    </w:p>
    <w:p w14:paraId="202888C2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Activity Notification</w:t>
      </w:r>
    </w:p>
    <w:p w14:paraId="4E1336F1" w14:textId="77777777" w:rsid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Huawei" w:date="2021-04-27T16:47:00Z"/>
          <w:rFonts w:eastAsia="宋体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</w:r>
      <w:r w:rsidRPr="000A3A93">
        <w:rPr>
          <w:rFonts w:eastAsia="宋体"/>
          <w:lang w:eastAsia="en-GB"/>
        </w:rPr>
        <w:t>Secondary RAT Data Usage Report</w:t>
      </w:r>
    </w:p>
    <w:p w14:paraId="354E71B1" w14:textId="2C5FD28C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ins w:id="12" w:author="Huawei" w:date="2021-04-27T16:47:00Z">
        <w:r w:rsidRPr="000A3A93">
          <w:rPr>
            <w:rFonts w:eastAsia="Malgun Gothic"/>
            <w:lang w:eastAsia="en-GB"/>
          </w:rPr>
          <w:t>-</w:t>
        </w:r>
        <w:r w:rsidRPr="000A3A93">
          <w:rPr>
            <w:rFonts w:eastAsia="Malgun Gothic"/>
            <w:lang w:eastAsia="en-GB"/>
          </w:rPr>
          <w:tab/>
        </w:r>
        <w:r>
          <w:rPr>
            <w:lang w:eastAsia="ja-JP"/>
          </w:rPr>
          <w:t xml:space="preserve">Conditional </w:t>
        </w:r>
        <w:proofErr w:type="spellStart"/>
        <w:r>
          <w:rPr>
            <w:lang w:eastAsia="ja-JP"/>
          </w:rPr>
          <w:t>PSCell</w:t>
        </w:r>
        <w:proofErr w:type="spellEnd"/>
        <w:r>
          <w:rPr>
            <w:lang w:eastAsia="ja-JP"/>
          </w:rPr>
          <w:t xml:space="preserve"> </w:t>
        </w:r>
        <w:r w:rsidRPr="00273C52">
          <w:rPr>
            <w:lang w:eastAsia="ja-JP"/>
          </w:rPr>
          <w:t>Change</w:t>
        </w:r>
        <w:r>
          <w:rPr>
            <w:lang w:eastAsia="ja-JP"/>
          </w:rPr>
          <w:t xml:space="preserve"> Notification</w:t>
        </w:r>
      </w:ins>
    </w:p>
    <w:p w14:paraId="522FABCB" w14:textId="77777777" w:rsidR="000A3A93" w:rsidRPr="000A3A93" w:rsidRDefault="000A3A93" w:rsidP="000A3A9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en-GB"/>
        </w:rPr>
      </w:pPr>
      <w:bookmarkStart w:id="13" w:name="_Toc534717897"/>
      <w:bookmarkStart w:id="14" w:name="_Toc45832936"/>
      <w:r w:rsidRPr="000A3A93">
        <w:rPr>
          <w:rFonts w:ascii="Arial" w:eastAsia="Malgun Gothic" w:hAnsi="Arial"/>
          <w:sz w:val="28"/>
          <w:lang w:eastAsia="en-GB"/>
        </w:rPr>
        <w:t>6.2.3</w:t>
      </w:r>
      <w:r w:rsidRPr="000A3A93">
        <w:rPr>
          <w:rFonts w:ascii="Arial" w:eastAsia="Malgun Gothic" w:hAnsi="Arial"/>
          <w:sz w:val="28"/>
          <w:lang w:eastAsia="en-GB"/>
        </w:rPr>
        <w:tab/>
        <w:t>Global procedures</w:t>
      </w:r>
      <w:bookmarkEnd w:id="13"/>
      <w:bookmarkEnd w:id="14"/>
    </w:p>
    <w:p w14:paraId="09DE6856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 xml:space="preserve">The global procedures are used to exchange configuration level data between two NG-RAN nodes, or to remove </w:t>
      </w:r>
      <w:proofErr w:type="spellStart"/>
      <w:r w:rsidRPr="000A3A93">
        <w:rPr>
          <w:rFonts w:eastAsia="Malgun Gothic"/>
          <w:lang w:eastAsia="en-GB"/>
        </w:rPr>
        <w:t>Xn</w:t>
      </w:r>
      <w:proofErr w:type="spellEnd"/>
      <w:r w:rsidRPr="000A3A93">
        <w:rPr>
          <w:rFonts w:eastAsia="Malgun Gothic"/>
          <w:lang w:eastAsia="en-GB"/>
        </w:rPr>
        <w:t xml:space="preserve"> connectivity between two NG-RAN nodes in a controlled manner:</w:t>
      </w:r>
    </w:p>
    <w:p w14:paraId="345559B3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</w:r>
      <w:proofErr w:type="spellStart"/>
      <w:r w:rsidRPr="000A3A93">
        <w:rPr>
          <w:rFonts w:eastAsia="Malgun Gothic"/>
          <w:lang w:eastAsia="en-GB"/>
        </w:rPr>
        <w:t>Xn</w:t>
      </w:r>
      <w:proofErr w:type="spellEnd"/>
      <w:r w:rsidRPr="000A3A93">
        <w:rPr>
          <w:rFonts w:eastAsia="Malgun Gothic"/>
          <w:lang w:eastAsia="en-GB"/>
        </w:rPr>
        <w:t xml:space="preserve"> Setup</w:t>
      </w:r>
    </w:p>
    <w:p w14:paraId="495EF32E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Malgun Gothic"/>
          <w:lang w:eastAsia="en-GB"/>
        </w:rPr>
        <w:t>-</w:t>
      </w:r>
      <w:r w:rsidRPr="000A3A93">
        <w:rPr>
          <w:rFonts w:eastAsia="Malgun Gothic"/>
          <w:lang w:eastAsia="en-GB"/>
        </w:rPr>
        <w:tab/>
        <w:t>NG-RAN-node Configuration Update</w:t>
      </w:r>
    </w:p>
    <w:p w14:paraId="5AA40CAB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0A3A93">
        <w:rPr>
          <w:rFonts w:eastAsia="宋体"/>
          <w:lang w:eastAsia="en-GB"/>
        </w:rPr>
        <w:t>-</w:t>
      </w:r>
      <w:r w:rsidRPr="000A3A93">
        <w:rPr>
          <w:rFonts w:eastAsia="宋体"/>
          <w:lang w:eastAsia="en-GB"/>
        </w:rPr>
        <w:tab/>
      </w:r>
      <w:proofErr w:type="spellStart"/>
      <w:r w:rsidRPr="000A3A93">
        <w:rPr>
          <w:rFonts w:eastAsia="宋体"/>
          <w:lang w:eastAsia="en-GB"/>
        </w:rPr>
        <w:t>Xn</w:t>
      </w:r>
      <w:proofErr w:type="spellEnd"/>
      <w:r w:rsidRPr="000A3A93">
        <w:rPr>
          <w:rFonts w:eastAsia="宋体"/>
          <w:lang w:eastAsia="en-GB"/>
        </w:rPr>
        <w:t xml:space="preserve"> Removal</w:t>
      </w:r>
    </w:p>
    <w:p w14:paraId="6286D79B" w14:textId="77777777" w:rsidR="000A3A93" w:rsidRPr="000A3A93" w:rsidRDefault="000A3A93" w:rsidP="000A3A9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5" w:name="_Toc534717898"/>
      <w:bookmarkStart w:id="16" w:name="_Toc45832937"/>
      <w:r w:rsidRPr="000A3A93">
        <w:rPr>
          <w:rFonts w:ascii="Arial" w:eastAsia="宋体" w:hAnsi="Arial"/>
          <w:sz w:val="28"/>
          <w:lang w:eastAsia="en-GB"/>
        </w:rPr>
        <w:t>6.2.4</w:t>
      </w:r>
      <w:r w:rsidRPr="000A3A93">
        <w:rPr>
          <w:rFonts w:ascii="Arial" w:eastAsia="宋体" w:hAnsi="Arial"/>
          <w:sz w:val="28"/>
          <w:lang w:eastAsia="en-GB"/>
        </w:rPr>
        <w:tab/>
        <w:t>Interface Management procedures</w:t>
      </w:r>
      <w:bookmarkEnd w:id="15"/>
      <w:bookmarkEnd w:id="16"/>
    </w:p>
    <w:p w14:paraId="6A0A4D31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0A3A93">
        <w:rPr>
          <w:rFonts w:eastAsia="宋体"/>
          <w:lang w:eastAsia="en-GB"/>
        </w:rPr>
        <w:t>The interface management procedures are used to align resources between two NG-RAN nodes in the event of failures, and to report detected protocol errors:</w:t>
      </w:r>
    </w:p>
    <w:p w14:paraId="2840429E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0A3A93">
        <w:rPr>
          <w:rFonts w:eastAsia="宋体"/>
          <w:lang w:eastAsia="en-GB"/>
        </w:rPr>
        <w:t>-</w:t>
      </w:r>
      <w:r w:rsidRPr="000A3A93">
        <w:rPr>
          <w:rFonts w:eastAsia="宋体"/>
          <w:lang w:eastAsia="en-GB"/>
        </w:rPr>
        <w:tab/>
        <w:t>Reset</w:t>
      </w:r>
    </w:p>
    <w:p w14:paraId="44487DDE" w14:textId="77777777" w:rsidR="000A3A93" w:rsidRPr="000A3A93" w:rsidRDefault="000A3A93" w:rsidP="000A3A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0A3A93">
        <w:rPr>
          <w:rFonts w:eastAsia="宋体"/>
          <w:lang w:eastAsia="en-GB"/>
        </w:rPr>
        <w:t>-</w:t>
      </w:r>
      <w:r w:rsidRPr="000A3A93">
        <w:rPr>
          <w:rFonts w:eastAsia="宋体"/>
          <w:lang w:eastAsia="en-GB"/>
        </w:rPr>
        <w:tab/>
        <w:t>Error Indication</w:t>
      </w:r>
    </w:p>
    <w:p w14:paraId="1A70C902" w14:textId="40B06E0F" w:rsidR="004F42AF" w:rsidRDefault="004F42AF" w:rsidP="004F42AF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6</w:t>
      </w:r>
      <w:r w:rsidRPr="00000AA7">
        <w:rPr>
          <w:rFonts w:eastAsia="宋体"/>
          <w:lang w:eastAsia="zh-CN"/>
        </w:rPr>
        <w:t>. Text Proposal to TS 3</w:t>
      </w:r>
      <w:r>
        <w:rPr>
          <w:rFonts w:eastAsia="宋体"/>
          <w:lang w:eastAsia="zh-CN"/>
        </w:rPr>
        <w:t>6</w:t>
      </w:r>
      <w:r w:rsidRPr="00000AA7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>420</w:t>
      </w:r>
    </w:p>
    <w:p w14:paraId="39CA6153" w14:textId="77777777" w:rsidR="004F42AF" w:rsidRPr="00E32B76" w:rsidRDefault="004F42AF" w:rsidP="004F42AF">
      <w:pPr>
        <w:pStyle w:val="21"/>
      </w:pPr>
      <w:r w:rsidRPr="00E32B76">
        <w:t>5.1</w:t>
      </w:r>
      <w:r w:rsidRPr="00E32B76">
        <w:tab/>
        <w:t>Function list</w:t>
      </w:r>
    </w:p>
    <w:p w14:paraId="2404747C" w14:textId="77777777" w:rsidR="004F42AF" w:rsidRPr="00E32B76" w:rsidRDefault="004F42AF" w:rsidP="004F42AF">
      <w:r w:rsidRPr="00E32B76">
        <w:t>The list of functions on the X2 interface is the following:</w:t>
      </w:r>
    </w:p>
    <w:p w14:paraId="59F58FE3" w14:textId="77777777" w:rsidR="004F42AF" w:rsidRPr="00E32B76" w:rsidRDefault="004F42AF" w:rsidP="004F42AF">
      <w:pPr>
        <w:pStyle w:val="B1"/>
      </w:pPr>
      <w:r w:rsidRPr="00E32B76">
        <w:t>-</w:t>
      </w:r>
      <w:r w:rsidRPr="00E32B76">
        <w:tab/>
        <w:t>Intra LTE-Access-System Mobility Support for ECM-CONNECTED UE:</w:t>
      </w:r>
    </w:p>
    <w:p w14:paraId="3C9DE54F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 xml:space="preserve">Context transfer from source </w:t>
      </w:r>
      <w:proofErr w:type="spellStart"/>
      <w:r w:rsidRPr="00E32B76">
        <w:t>eNB</w:t>
      </w:r>
      <w:proofErr w:type="spellEnd"/>
      <w:r w:rsidRPr="00E32B76">
        <w:t xml:space="preserve"> to target </w:t>
      </w:r>
      <w:proofErr w:type="spellStart"/>
      <w:r w:rsidRPr="00E32B76">
        <w:t>eNB</w:t>
      </w:r>
      <w:proofErr w:type="spellEnd"/>
      <w:r w:rsidRPr="00E32B76">
        <w:t>;</w:t>
      </w:r>
    </w:p>
    <w:p w14:paraId="1072EC7B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 xml:space="preserve">Control of user plane transport bearers between source </w:t>
      </w:r>
      <w:proofErr w:type="spellStart"/>
      <w:r w:rsidRPr="00E32B76">
        <w:t>eNB</w:t>
      </w:r>
      <w:proofErr w:type="spellEnd"/>
      <w:r w:rsidRPr="00E32B76">
        <w:t xml:space="preserve"> and target </w:t>
      </w:r>
      <w:proofErr w:type="spellStart"/>
      <w:r w:rsidRPr="00E32B76">
        <w:t>eNB</w:t>
      </w:r>
      <w:proofErr w:type="spellEnd"/>
      <w:r w:rsidRPr="00E32B76">
        <w:t>;</w:t>
      </w:r>
    </w:p>
    <w:p w14:paraId="23E6E9ED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>Handover cancellation;</w:t>
      </w:r>
    </w:p>
    <w:p w14:paraId="6CA8E843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 xml:space="preserve">UE context release in source </w:t>
      </w:r>
      <w:proofErr w:type="spellStart"/>
      <w:r w:rsidRPr="00E32B76">
        <w:t>eNB</w:t>
      </w:r>
      <w:proofErr w:type="spellEnd"/>
      <w:r w:rsidRPr="00E32B76">
        <w:t>;</w:t>
      </w:r>
    </w:p>
    <w:p w14:paraId="26E330E7" w14:textId="77777777" w:rsidR="004F42AF" w:rsidRDefault="004F42AF" w:rsidP="004F42AF">
      <w:pPr>
        <w:pStyle w:val="B2"/>
      </w:pPr>
      <w:r w:rsidRPr="00E32B76">
        <w:t>-</w:t>
      </w:r>
      <w:r w:rsidRPr="00E32B76">
        <w:tab/>
        <w:t xml:space="preserve">Dual </w:t>
      </w:r>
      <w:proofErr w:type="gramStart"/>
      <w:r w:rsidRPr="00E32B76">
        <w:t>Connectivity</w:t>
      </w:r>
      <w:r w:rsidRPr="00B57184">
        <w:t xml:space="preserve"> </w:t>
      </w:r>
      <w:r>
        <w:t>;</w:t>
      </w:r>
      <w:proofErr w:type="gramEnd"/>
    </w:p>
    <w:p w14:paraId="74D7CA62" w14:textId="77777777" w:rsidR="004F42AF" w:rsidRDefault="004F42AF" w:rsidP="004F42AF">
      <w:pPr>
        <w:pStyle w:val="B2"/>
      </w:pPr>
      <w:r>
        <w:t>-</w:t>
      </w:r>
      <w:r>
        <w:tab/>
        <w:t>Handover Success Indication;</w:t>
      </w:r>
    </w:p>
    <w:p w14:paraId="157C01D9" w14:textId="77777777" w:rsidR="004F42AF" w:rsidRPr="00E32B76" w:rsidRDefault="004F42AF" w:rsidP="004F42AF">
      <w:pPr>
        <w:pStyle w:val="B2"/>
      </w:pPr>
      <w:r>
        <w:t>-</w:t>
      </w:r>
      <w:r>
        <w:tab/>
        <w:t>Conditional Handover cancellation.</w:t>
      </w:r>
    </w:p>
    <w:p w14:paraId="515F9934" w14:textId="77777777" w:rsidR="004F42AF" w:rsidRPr="00E32B76" w:rsidRDefault="004F42AF" w:rsidP="004F42AF">
      <w:pPr>
        <w:pStyle w:val="B2"/>
        <w:ind w:left="572"/>
      </w:pPr>
      <w:r w:rsidRPr="00E32B76">
        <w:t>-</w:t>
      </w:r>
      <w:r w:rsidRPr="00E32B76">
        <w:tab/>
        <w:t>Load Management</w:t>
      </w:r>
    </w:p>
    <w:p w14:paraId="5B8542A5" w14:textId="77777777" w:rsidR="004F42AF" w:rsidRPr="00E32B76" w:rsidRDefault="004F42AF" w:rsidP="004F42AF">
      <w:pPr>
        <w:pStyle w:val="B1"/>
      </w:pPr>
      <w:r w:rsidRPr="00E32B76">
        <w:t>-</w:t>
      </w:r>
      <w:r w:rsidRPr="00E32B76">
        <w:tab/>
        <w:t>Inter-cell Interference Coordination</w:t>
      </w:r>
    </w:p>
    <w:p w14:paraId="225A9D38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>Uplink Interference Load Management;</w:t>
      </w:r>
    </w:p>
    <w:p w14:paraId="094E28B1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>Downlink interference avoidance.</w:t>
      </w:r>
    </w:p>
    <w:p w14:paraId="167BBC62" w14:textId="77777777" w:rsidR="004F42AF" w:rsidRPr="00E32B76" w:rsidRDefault="004F42AF" w:rsidP="004F42AF">
      <w:pPr>
        <w:pStyle w:val="B1"/>
      </w:pPr>
      <w:r w:rsidRPr="00E32B76">
        <w:t>-</w:t>
      </w:r>
      <w:r w:rsidRPr="00E32B76">
        <w:tab/>
        <w:t>General X2 management and error handling functions:</w:t>
      </w:r>
    </w:p>
    <w:p w14:paraId="23F6CA47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>Error indication;</w:t>
      </w:r>
    </w:p>
    <w:p w14:paraId="4DBAD4FE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>Reset.</w:t>
      </w:r>
    </w:p>
    <w:p w14:paraId="1389EDE4" w14:textId="77777777" w:rsidR="004F42AF" w:rsidRPr="00E32B76" w:rsidRDefault="004F42AF" w:rsidP="004F42AF">
      <w:pPr>
        <w:pStyle w:val="B1"/>
      </w:pPr>
      <w:r w:rsidRPr="00E32B76">
        <w:t>-</w:t>
      </w:r>
      <w:r w:rsidRPr="00E32B76">
        <w:tab/>
        <w:t xml:space="preserve">Application level data exchange between </w:t>
      </w:r>
      <w:proofErr w:type="spellStart"/>
      <w:r w:rsidRPr="00E32B76">
        <w:t>eNBs</w:t>
      </w:r>
      <w:proofErr w:type="spellEnd"/>
    </w:p>
    <w:p w14:paraId="2D780099" w14:textId="77777777" w:rsidR="004F42AF" w:rsidRPr="00E32B76" w:rsidRDefault="004F42AF" w:rsidP="004F42AF">
      <w:pPr>
        <w:pStyle w:val="B1"/>
      </w:pPr>
      <w:r w:rsidRPr="00E32B76">
        <w:t>-</w:t>
      </w:r>
      <w:r w:rsidRPr="00E32B76">
        <w:tab/>
        <w:t>Trace functions</w:t>
      </w:r>
    </w:p>
    <w:p w14:paraId="6FBBACF8" w14:textId="77777777" w:rsidR="004F42AF" w:rsidRPr="00E32B76" w:rsidRDefault="004F42AF" w:rsidP="004F42AF">
      <w:pPr>
        <w:pStyle w:val="B1"/>
      </w:pPr>
      <w:r w:rsidRPr="00E32B76">
        <w:t>-</w:t>
      </w:r>
      <w:r w:rsidRPr="00E32B76">
        <w:tab/>
        <w:t>Data exchange for self-optimisation</w:t>
      </w:r>
    </w:p>
    <w:p w14:paraId="0DE79990" w14:textId="77777777" w:rsidR="004F42AF" w:rsidRPr="00E32B76" w:rsidRDefault="004F42AF" w:rsidP="004F42AF">
      <w:pPr>
        <w:pStyle w:val="B1"/>
      </w:pPr>
      <w:r w:rsidRPr="00E32B76">
        <w:rPr>
          <w:sz w:val="21"/>
          <w:szCs w:val="22"/>
          <w:lang w:val="en-US" w:eastAsia="zh-CN"/>
        </w:rPr>
        <w:t>-</w:t>
      </w:r>
      <w:r w:rsidRPr="00E32B76">
        <w:rPr>
          <w:sz w:val="21"/>
          <w:szCs w:val="22"/>
          <w:lang w:val="en-US" w:eastAsia="zh-CN"/>
        </w:rPr>
        <w:tab/>
        <w:t>EN-DC</w:t>
      </w:r>
    </w:p>
    <w:p w14:paraId="3680FC27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7" w:name="_Toc13919264"/>
      <w:bookmarkStart w:id="18" w:name="_Toc29461937"/>
      <w:bookmarkStart w:id="19" w:name="_Toc45887412"/>
      <w:r w:rsidRPr="004F42AF">
        <w:rPr>
          <w:rFonts w:ascii="Arial" w:eastAsia="宋体" w:hAnsi="Arial"/>
          <w:sz w:val="28"/>
          <w:lang w:eastAsia="en-GB"/>
        </w:rPr>
        <w:t>5.2</w:t>
      </w:r>
      <w:r w:rsidRPr="004F42AF">
        <w:rPr>
          <w:rFonts w:ascii="Arial" w:eastAsia="宋体" w:hAnsi="Arial"/>
          <w:sz w:val="28"/>
          <w:lang w:eastAsia="en-GB"/>
        </w:rPr>
        <w:tab/>
        <w:t>Function description</w:t>
      </w:r>
      <w:bookmarkEnd w:id="17"/>
      <w:bookmarkEnd w:id="18"/>
      <w:bookmarkEnd w:id="19"/>
    </w:p>
    <w:p w14:paraId="0D562762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0" w:name="_Toc13919265"/>
      <w:bookmarkStart w:id="21" w:name="_Toc29461938"/>
      <w:bookmarkStart w:id="22" w:name="_Toc45887413"/>
      <w:r w:rsidRPr="004F42AF">
        <w:rPr>
          <w:rFonts w:ascii="Arial" w:eastAsia="宋体" w:hAnsi="Arial"/>
          <w:sz w:val="28"/>
          <w:lang w:eastAsia="en-GB"/>
        </w:rPr>
        <w:t>5.2.1</w:t>
      </w:r>
      <w:r w:rsidRPr="004F42AF">
        <w:rPr>
          <w:rFonts w:ascii="Arial" w:eastAsia="宋体" w:hAnsi="Arial"/>
          <w:sz w:val="28"/>
          <w:lang w:eastAsia="en-GB"/>
        </w:rPr>
        <w:tab/>
        <w:t>Intra LTE-Access-System mobility support for ECM-CONNECTED UE</w:t>
      </w:r>
      <w:bookmarkEnd w:id="20"/>
      <w:bookmarkEnd w:id="21"/>
      <w:bookmarkEnd w:id="22"/>
      <w:r w:rsidRPr="004F42AF">
        <w:rPr>
          <w:rFonts w:ascii="Arial" w:eastAsia="宋体" w:hAnsi="Arial"/>
          <w:sz w:val="28"/>
          <w:lang w:eastAsia="en-GB"/>
        </w:rPr>
        <w:t xml:space="preserve"> </w:t>
      </w:r>
    </w:p>
    <w:p w14:paraId="3D318B75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handover the control of a certain UE to another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30BFCB77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3" w:name="_Toc13919266"/>
      <w:bookmarkStart w:id="24" w:name="_Toc29461939"/>
      <w:bookmarkStart w:id="25" w:name="_Toc45887414"/>
      <w:r w:rsidRPr="004F42AF">
        <w:rPr>
          <w:rFonts w:ascii="Arial" w:eastAsia="宋体" w:hAnsi="Arial"/>
          <w:sz w:val="24"/>
          <w:lang w:eastAsia="en-GB"/>
        </w:rPr>
        <w:t>5.2.1.1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Context transfer from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to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23"/>
      <w:bookmarkEnd w:id="24"/>
      <w:bookmarkEnd w:id="25"/>
      <w:proofErr w:type="spellEnd"/>
    </w:p>
    <w:p w14:paraId="48ED6467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transferring information required to maintain the E-UTRAN services for an UE in ECM-CONNECTED from source to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5631AAE5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6" w:name="_Toc13919267"/>
      <w:bookmarkStart w:id="27" w:name="_Toc29461940"/>
      <w:bookmarkStart w:id="28" w:name="_Toc45887415"/>
      <w:r w:rsidRPr="004F42AF">
        <w:rPr>
          <w:rFonts w:ascii="Arial" w:eastAsia="宋体" w:hAnsi="Arial"/>
          <w:sz w:val="24"/>
          <w:lang w:eastAsia="en-GB"/>
        </w:rPr>
        <w:t>5.2.1.2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Control of user plane transport bearers between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and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26"/>
      <w:bookmarkEnd w:id="27"/>
      <w:bookmarkEnd w:id="28"/>
      <w:proofErr w:type="spellEnd"/>
    </w:p>
    <w:p w14:paraId="4A75E71C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establishing and releasing transport bearers between source and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allow for data forwarding. At most one user plane transport bearer per E-RAB allocated to the UE may be established for relaying DL data received from the EPC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. At most one user plane transport bearer per E-RAB allocated to the UE may be established for relaying the UL data received from the UE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283007CC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9" w:name="_Toc13919268"/>
      <w:bookmarkStart w:id="30" w:name="_Toc29461941"/>
      <w:bookmarkStart w:id="31" w:name="_Toc45887416"/>
      <w:r w:rsidRPr="004F42AF">
        <w:rPr>
          <w:rFonts w:ascii="Arial" w:eastAsia="宋体" w:hAnsi="Arial"/>
          <w:sz w:val="24"/>
          <w:lang w:eastAsia="en-GB"/>
        </w:rPr>
        <w:t>5.2.1.3</w:t>
      </w:r>
      <w:r w:rsidRPr="004F42AF">
        <w:rPr>
          <w:rFonts w:ascii="Arial" w:eastAsia="宋体" w:hAnsi="Arial"/>
          <w:sz w:val="24"/>
          <w:lang w:eastAsia="en-GB"/>
        </w:rPr>
        <w:tab/>
        <w:t>Handover cancellation</w:t>
      </w:r>
      <w:bookmarkEnd w:id="29"/>
      <w:bookmarkEnd w:id="30"/>
      <w:bookmarkEnd w:id="31"/>
    </w:p>
    <w:p w14:paraId="55A7E2CB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informing an already prepared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that a prepared handover will not take place. It allows releasing the resources allocated during a preparation.</w:t>
      </w:r>
    </w:p>
    <w:p w14:paraId="24B45CBD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2" w:name="_Toc13919269"/>
      <w:bookmarkStart w:id="33" w:name="_Toc29461942"/>
      <w:bookmarkStart w:id="34" w:name="_Toc45887417"/>
      <w:r w:rsidRPr="004F42AF">
        <w:rPr>
          <w:rFonts w:ascii="Arial" w:eastAsia="宋体" w:hAnsi="Arial"/>
          <w:sz w:val="24"/>
          <w:lang w:eastAsia="en-GB"/>
        </w:rPr>
        <w:t>5.2.1.4</w:t>
      </w:r>
      <w:r w:rsidRPr="004F42AF">
        <w:rPr>
          <w:rFonts w:ascii="Arial" w:eastAsia="宋体" w:hAnsi="Arial"/>
          <w:sz w:val="24"/>
          <w:lang w:eastAsia="en-GB"/>
        </w:rPr>
        <w:tab/>
        <w:t xml:space="preserve">UE context release in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32"/>
      <w:bookmarkEnd w:id="33"/>
      <w:bookmarkEnd w:id="34"/>
      <w:proofErr w:type="spellEnd"/>
    </w:p>
    <w:p w14:paraId="36569414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trigger the release of the resources allocated to the UE in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327B9FCE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5" w:name="_Toc13919270"/>
      <w:bookmarkStart w:id="36" w:name="_Toc29461943"/>
      <w:bookmarkStart w:id="37" w:name="_Toc45887418"/>
      <w:r w:rsidRPr="004F42AF">
        <w:rPr>
          <w:rFonts w:ascii="Arial" w:eastAsia="宋体" w:hAnsi="Arial"/>
          <w:sz w:val="24"/>
          <w:lang w:eastAsia="en-GB"/>
        </w:rPr>
        <w:t>5.2.1.5</w:t>
      </w:r>
      <w:r w:rsidRPr="004F42AF">
        <w:rPr>
          <w:rFonts w:ascii="Arial" w:eastAsia="宋体" w:hAnsi="Arial"/>
          <w:sz w:val="24"/>
          <w:lang w:eastAsia="en-GB"/>
        </w:rPr>
        <w:tab/>
        <w:t>Dual Connectivity</w:t>
      </w:r>
      <w:bookmarkEnd w:id="35"/>
      <w:bookmarkEnd w:id="36"/>
      <w:bookmarkEnd w:id="37"/>
    </w:p>
    <w:p w14:paraId="4BAE61D3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>, and controls user plane tunnels over X2.</w:t>
      </w:r>
    </w:p>
    <w:p w14:paraId="7BEBBA22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8" w:name="_Toc13919271"/>
      <w:bookmarkStart w:id="39" w:name="_Toc29461944"/>
      <w:bookmarkStart w:id="40" w:name="_Toc45887419"/>
      <w:r w:rsidRPr="004F42AF">
        <w:rPr>
          <w:rFonts w:ascii="Arial" w:eastAsia="宋体" w:hAnsi="Arial"/>
          <w:sz w:val="24"/>
          <w:lang w:eastAsia="en-GB"/>
        </w:rPr>
        <w:t>5.2.1.6</w:t>
      </w:r>
      <w:r w:rsidRPr="004F42AF">
        <w:rPr>
          <w:rFonts w:ascii="Arial" w:eastAsia="宋体" w:hAnsi="Arial"/>
          <w:sz w:val="24"/>
          <w:lang w:eastAsia="en-GB"/>
        </w:rPr>
        <w:tab/>
        <w:t>EN-DC</w:t>
      </w:r>
      <w:bookmarkEnd w:id="38"/>
      <w:bookmarkEnd w:id="39"/>
      <w:bookmarkEnd w:id="40"/>
    </w:p>
    <w:p w14:paraId="1D50AC6E" w14:textId="6446BED6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</w:t>
      </w:r>
      <w:proofErr w:type="gramStart"/>
      <w:r w:rsidRPr="004F42AF">
        <w:rPr>
          <w:rFonts w:eastAsia="宋体"/>
          <w:lang w:eastAsia="en-GB"/>
        </w:rPr>
        <w:t>an</w:t>
      </w:r>
      <w:proofErr w:type="gramEnd"/>
      <w:r w:rsidRPr="004F42AF">
        <w:rPr>
          <w:rFonts w:eastAsia="宋体"/>
          <w:lang w:eastAsia="en-GB"/>
        </w:rPr>
        <w:t xml:space="preserve">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, and controls user plane tunnels over X2. This function also enables the delivery of F1-C traffic for IAB between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>.</w:t>
      </w:r>
      <w:ins w:id="41" w:author="Huawei" w:date="2021-04-27T16:53:00Z">
        <w:r w:rsidRPr="004F42AF">
          <w:rPr>
            <w:rFonts w:eastAsia="宋体"/>
            <w:lang w:eastAsia="en-GB"/>
          </w:rPr>
          <w:t xml:space="preserve"> This function also enables the </w:t>
        </w:r>
      </w:ins>
      <w:ins w:id="42" w:author="Huawei" w:date="2021-04-27T16:55:00Z">
        <w:r>
          <w:rPr>
            <w:lang w:eastAsia="ja-JP"/>
          </w:rPr>
          <w:t>c</w:t>
        </w:r>
      </w:ins>
      <w:ins w:id="43" w:author="Huawei" w:date="2021-04-27T16:54:00Z">
        <w:r>
          <w:rPr>
            <w:lang w:eastAsia="ja-JP"/>
          </w:rPr>
          <w:t xml:space="preserve">onditional </w:t>
        </w:r>
        <w:proofErr w:type="spellStart"/>
        <w:r>
          <w:rPr>
            <w:lang w:eastAsia="ja-JP"/>
          </w:rPr>
          <w:t>PSCell</w:t>
        </w:r>
        <w:proofErr w:type="spellEnd"/>
        <w:r>
          <w:rPr>
            <w:lang w:eastAsia="ja-JP"/>
          </w:rPr>
          <w:t xml:space="preserve"> </w:t>
        </w:r>
      </w:ins>
      <w:ins w:id="44" w:author="Huawei" w:date="2021-04-27T16:55:00Z">
        <w:r>
          <w:rPr>
            <w:lang w:eastAsia="ja-JP"/>
          </w:rPr>
          <w:t>c</w:t>
        </w:r>
      </w:ins>
      <w:ins w:id="45" w:author="Huawei" w:date="2021-04-27T16:54:00Z">
        <w:r w:rsidRPr="00273C52">
          <w:rPr>
            <w:lang w:eastAsia="ja-JP"/>
          </w:rPr>
          <w:t>hange</w:t>
        </w:r>
        <w:r>
          <w:rPr>
            <w:lang w:eastAsia="ja-JP"/>
          </w:rPr>
          <w:t xml:space="preserve"> </w:t>
        </w:r>
      </w:ins>
      <w:ins w:id="46" w:author="Huawei" w:date="2021-04-27T16:55:00Z">
        <w:r>
          <w:rPr>
            <w:lang w:eastAsia="ja-JP"/>
          </w:rPr>
          <w:t>n</w:t>
        </w:r>
      </w:ins>
      <w:ins w:id="47" w:author="Huawei" w:date="2021-04-27T16:54:00Z">
        <w:r>
          <w:rPr>
            <w:lang w:eastAsia="ja-JP"/>
          </w:rPr>
          <w:t>otification</w:t>
        </w:r>
        <w:r>
          <w:rPr>
            <w:rFonts w:eastAsia="宋体"/>
            <w:lang w:eastAsia="en-GB"/>
          </w:rPr>
          <w:t xml:space="preserve"> from the </w:t>
        </w:r>
        <w:proofErr w:type="spellStart"/>
        <w:r w:rsidRPr="004F42AF">
          <w:rPr>
            <w:rFonts w:eastAsia="宋体"/>
            <w:lang w:eastAsia="en-GB"/>
          </w:rPr>
          <w:t>MeN</w:t>
        </w:r>
      </w:ins>
      <w:ins w:id="48" w:author="Huawei" w:date="2021-04-27T19:30:00Z">
        <w:r w:rsidR="00FB49F4">
          <w:rPr>
            <w:rFonts w:eastAsia="宋体"/>
            <w:lang w:eastAsia="en-GB"/>
          </w:rPr>
          <w:t>B</w:t>
        </w:r>
      </w:ins>
      <w:proofErr w:type="spellEnd"/>
      <w:ins w:id="49" w:author="Huawei" w:date="2021-04-27T16:54:00Z">
        <w:r>
          <w:rPr>
            <w:rFonts w:eastAsia="宋体"/>
            <w:lang w:eastAsia="en-GB"/>
          </w:rPr>
          <w:t xml:space="preserve"> to the source </w:t>
        </w:r>
      </w:ins>
      <w:proofErr w:type="spellStart"/>
      <w:ins w:id="50" w:author="Huawei" w:date="2021-04-27T16:55:00Z">
        <w:r w:rsidRPr="004F42AF">
          <w:rPr>
            <w:rFonts w:eastAsia="宋体"/>
            <w:lang w:eastAsia="en-GB"/>
          </w:rPr>
          <w:t>en-gNB</w:t>
        </w:r>
      </w:ins>
      <w:proofErr w:type="spellEnd"/>
      <w:ins w:id="51" w:author="Huawei" w:date="2021-04-27T16:53:00Z">
        <w:r w:rsidRPr="004F42AF">
          <w:rPr>
            <w:rFonts w:eastAsia="宋体"/>
            <w:lang w:eastAsia="en-GB"/>
          </w:rPr>
          <w:t>.</w:t>
        </w:r>
      </w:ins>
    </w:p>
    <w:p w14:paraId="3AF3B806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52" w:name="_Toc478165569"/>
      <w:bookmarkStart w:id="53" w:name="_Toc45887420"/>
      <w:r w:rsidRPr="004F42AF">
        <w:rPr>
          <w:rFonts w:ascii="Arial" w:eastAsia="宋体" w:hAnsi="Arial"/>
          <w:sz w:val="24"/>
          <w:lang w:eastAsia="en-GB"/>
        </w:rPr>
        <w:t>5.2.1.7</w:t>
      </w:r>
      <w:r w:rsidRPr="004F42AF">
        <w:rPr>
          <w:rFonts w:ascii="Arial" w:eastAsia="宋体" w:hAnsi="Arial"/>
          <w:sz w:val="24"/>
          <w:lang w:eastAsia="en-GB"/>
        </w:rPr>
        <w:tab/>
      </w:r>
      <w:bookmarkEnd w:id="52"/>
      <w:r w:rsidRPr="004F42AF">
        <w:rPr>
          <w:rFonts w:ascii="Arial" w:eastAsia="宋体" w:hAnsi="Arial"/>
          <w:sz w:val="24"/>
          <w:lang w:eastAsia="en-GB"/>
        </w:rPr>
        <w:t>Handover Success Indication</w:t>
      </w:r>
      <w:bookmarkEnd w:id="53"/>
    </w:p>
    <w:p w14:paraId="32E7A3A2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the UE has successfully accessed a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Malgun Gothic"/>
          <w:lang w:eastAsia="en-GB"/>
        </w:rPr>
        <w:t>.</w:t>
      </w:r>
    </w:p>
    <w:p w14:paraId="7B7D5570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54" w:name="_Toc45887421"/>
      <w:r w:rsidRPr="004F42AF">
        <w:rPr>
          <w:rFonts w:ascii="Arial" w:eastAsia="宋体" w:hAnsi="Arial"/>
          <w:sz w:val="24"/>
          <w:lang w:eastAsia="en-GB"/>
        </w:rPr>
        <w:t>5.2.1.8</w:t>
      </w:r>
      <w:r w:rsidRPr="004F42AF">
        <w:rPr>
          <w:rFonts w:ascii="Arial" w:eastAsia="宋体" w:hAnsi="Arial"/>
          <w:sz w:val="24"/>
          <w:lang w:eastAsia="en-GB"/>
        </w:rPr>
        <w:tab/>
        <w:t>Conditional Handover Cancellation</w:t>
      </w:r>
      <w:bookmarkEnd w:id="54"/>
    </w:p>
    <w:p w14:paraId="1243B6DB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resources reserved for candidate target cell(s) during a conditional handover preparation are about to be released by the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4ACAAB20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55" w:name="_Toc13919272"/>
      <w:bookmarkStart w:id="56" w:name="_Toc29461945"/>
      <w:bookmarkStart w:id="57" w:name="_Toc45887422"/>
      <w:r w:rsidRPr="004F42AF">
        <w:rPr>
          <w:rFonts w:ascii="Arial" w:eastAsia="宋体" w:hAnsi="Arial"/>
          <w:sz w:val="28"/>
          <w:lang w:eastAsia="en-GB"/>
        </w:rPr>
        <w:t>5.2.2</w:t>
      </w:r>
      <w:r w:rsidRPr="004F42AF">
        <w:rPr>
          <w:rFonts w:ascii="Arial" w:eastAsia="宋体" w:hAnsi="Arial"/>
          <w:sz w:val="28"/>
          <w:lang w:eastAsia="en-GB"/>
        </w:rPr>
        <w:tab/>
        <w:t>Load management</w:t>
      </w:r>
      <w:bookmarkEnd w:id="55"/>
      <w:bookmarkEnd w:id="56"/>
      <w:bookmarkEnd w:id="57"/>
    </w:p>
    <w:p w14:paraId="5C13D3F9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exchanging overload and traffic load information between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such that the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can control the traffic load appropriately. This information may be spontaneously sent to </w:t>
      </w:r>
      <w:proofErr w:type="gramStart"/>
      <w:r w:rsidRPr="004F42AF">
        <w:rPr>
          <w:rFonts w:eastAsia="宋体"/>
          <w:lang w:eastAsia="en-GB"/>
        </w:rPr>
        <w:t>selected</w:t>
      </w:r>
      <w:proofErr w:type="gramEnd"/>
      <w:r w:rsidRPr="004F42AF">
        <w:rPr>
          <w:rFonts w:eastAsia="宋体"/>
          <w:lang w:eastAsia="en-GB"/>
        </w:rPr>
        <w:t xml:space="preserve"> neighbour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or reported as configured by a neighbour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7FB7E021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58" w:name="_Toc13919273"/>
      <w:bookmarkStart w:id="59" w:name="_Toc29461946"/>
      <w:bookmarkStart w:id="60" w:name="_Toc45887423"/>
      <w:r w:rsidRPr="004F42AF">
        <w:rPr>
          <w:rFonts w:ascii="Arial" w:eastAsia="宋体" w:hAnsi="Arial"/>
          <w:sz w:val="28"/>
          <w:lang w:eastAsia="en-GB"/>
        </w:rPr>
        <w:t>5.2.3</w:t>
      </w:r>
      <w:r w:rsidRPr="004F42AF">
        <w:rPr>
          <w:rFonts w:ascii="Arial" w:eastAsia="宋体" w:hAnsi="Arial"/>
          <w:sz w:val="28"/>
          <w:lang w:eastAsia="en-GB"/>
        </w:rPr>
        <w:tab/>
        <w:t>Inter-cell interference coordination</w:t>
      </w:r>
      <w:bookmarkEnd w:id="58"/>
      <w:bookmarkEnd w:id="59"/>
      <w:bookmarkEnd w:id="60"/>
    </w:p>
    <w:p w14:paraId="4C1E48AD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keeping inter-cell interference under control. For this neighbouring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exchange appropriate information allowing that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make radio resource assignments such that interference is mitigated.</w:t>
      </w:r>
    </w:p>
    <w:p w14:paraId="29F10CE5" w14:textId="77777777" w:rsidR="004F42AF" w:rsidRPr="004F42AF" w:rsidRDefault="004F42AF" w:rsidP="005273D7">
      <w:pPr>
        <w:rPr>
          <w:rFonts w:eastAsia="宋体"/>
          <w:lang w:eastAsia="zh-CN"/>
        </w:rPr>
      </w:pPr>
    </w:p>
    <w:sectPr w:rsidR="004F42AF" w:rsidRPr="004F42A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B7B86" w14:textId="77777777" w:rsidR="00452059" w:rsidRDefault="00452059">
      <w:r>
        <w:separator/>
      </w:r>
    </w:p>
  </w:endnote>
  <w:endnote w:type="continuationSeparator" w:id="0">
    <w:p w14:paraId="1D1A3CFB" w14:textId="77777777" w:rsidR="00452059" w:rsidRDefault="00452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5273D7" w:rsidRDefault="005273D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96F7A" w14:textId="77777777" w:rsidR="00452059" w:rsidRDefault="00452059">
      <w:r>
        <w:separator/>
      </w:r>
    </w:p>
  </w:footnote>
  <w:footnote w:type="continuationSeparator" w:id="0">
    <w:p w14:paraId="49265761" w14:textId="77777777" w:rsidR="00452059" w:rsidRDefault="00452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71048"/>
    <w:multiLevelType w:val="hybridMultilevel"/>
    <w:tmpl w:val="BB9A8092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B5C5707"/>
    <w:multiLevelType w:val="hybridMultilevel"/>
    <w:tmpl w:val="DC067D46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247D2E"/>
    <w:multiLevelType w:val="hybridMultilevel"/>
    <w:tmpl w:val="3F2251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AE31CD"/>
    <w:multiLevelType w:val="hybridMultilevel"/>
    <w:tmpl w:val="9B5C9418"/>
    <w:lvl w:ilvl="0" w:tplc="D6D89E9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AF64DB8"/>
    <w:multiLevelType w:val="hybridMultilevel"/>
    <w:tmpl w:val="35E8616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30475224"/>
    <w:multiLevelType w:val="hybridMultilevel"/>
    <w:tmpl w:val="71C4037E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EA23E6"/>
    <w:multiLevelType w:val="hybridMultilevel"/>
    <w:tmpl w:val="CD8E6C9A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5DC68C5"/>
    <w:multiLevelType w:val="hybridMultilevel"/>
    <w:tmpl w:val="3E129DC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7E62D69"/>
    <w:multiLevelType w:val="hybridMultilevel"/>
    <w:tmpl w:val="5396376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9981737"/>
    <w:multiLevelType w:val="hybridMultilevel"/>
    <w:tmpl w:val="D9A2AF22"/>
    <w:lvl w:ilvl="0" w:tplc="6980BF78">
      <w:start w:val="3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926BB7"/>
    <w:multiLevelType w:val="hybridMultilevel"/>
    <w:tmpl w:val="3F589D0C"/>
    <w:lvl w:ilvl="0" w:tplc="D12CFCC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039715B"/>
    <w:multiLevelType w:val="hybridMultilevel"/>
    <w:tmpl w:val="BB9A8092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D71222"/>
    <w:multiLevelType w:val="hybridMultilevel"/>
    <w:tmpl w:val="8062C16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22E078E"/>
    <w:multiLevelType w:val="hybridMultilevel"/>
    <w:tmpl w:val="3E129DC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DA268B7"/>
    <w:multiLevelType w:val="hybridMultilevel"/>
    <w:tmpl w:val="FDD2E454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EC45E58"/>
    <w:multiLevelType w:val="hybridMultilevel"/>
    <w:tmpl w:val="44608CA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60149F"/>
    <w:multiLevelType w:val="hybridMultilevel"/>
    <w:tmpl w:val="90CC83A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56AF1"/>
    <w:multiLevelType w:val="hybridMultilevel"/>
    <w:tmpl w:val="BB9A8092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9"/>
  </w:num>
  <w:num w:numId="4">
    <w:abstractNumId w:val="22"/>
  </w:num>
  <w:num w:numId="5">
    <w:abstractNumId w:val="1"/>
  </w:num>
  <w:num w:numId="6">
    <w:abstractNumId w:val="4"/>
  </w:num>
  <w:num w:numId="7">
    <w:abstractNumId w:val="15"/>
  </w:num>
  <w:num w:numId="8">
    <w:abstractNumId w:val="17"/>
  </w:num>
  <w:num w:numId="9">
    <w:abstractNumId w:val="13"/>
  </w:num>
  <w:num w:numId="10">
    <w:abstractNumId w:val="16"/>
  </w:num>
  <w:num w:numId="11">
    <w:abstractNumId w:val="24"/>
  </w:num>
  <w:num w:numId="12">
    <w:abstractNumId w:val="26"/>
  </w:num>
  <w:num w:numId="13">
    <w:abstractNumId w:val="5"/>
  </w:num>
  <w:num w:numId="14">
    <w:abstractNumId w:val="10"/>
  </w:num>
  <w:num w:numId="15">
    <w:abstractNumId w:val="21"/>
  </w:num>
  <w:num w:numId="16">
    <w:abstractNumId w:val="28"/>
  </w:num>
  <w:num w:numId="17">
    <w:abstractNumId w:val="8"/>
  </w:num>
  <w:num w:numId="18">
    <w:abstractNumId w:val="18"/>
  </w:num>
  <w:num w:numId="19">
    <w:abstractNumId w:val="6"/>
  </w:num>
  <w:num w:numId="20">
    <w:abstractNumId w:val="25"/>
  </w:num>
  <w:num w:numId="21">
    <w:abstractNumId w:val="7"/>
  </w:num>
  <w:num w:numId="22">
    <w:abstractNumId w:val="27"/>
  </w:num>
  <w:num w:numId="23">
    <w:abstractNumId w:val="0"/>
  </w:num>
  <w:num w:numId="24">
    <w:abstractNumId w:val="19"/>
  </w:num>
  <w:num w:numId="25">
    <w:abstractNumId w:val="23"/>
  </w:num>
  <w:num w:numId="26">
    <w:abstractNumId w:val="11"/>
  </w:num>
  <w:num w:numId="27">
    <w:abstractNumId w:val="14"/>
  </w:num>
  <w:num w:numId="28">
    <w:abstractNumId w:val="9"/>
  </w:num>
  <w:num w:numId="29">
    <w:abstractNumId w:val="20"/>
  </w:num>
  <w:num w:numId="30">
    <w:abstractNumId w:val="1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AA7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820"/>
    <w:rsid w:val="00014D1E"/>
    <w:rsid w:val="00015330"/>
    <w:rsid w:val="0001565F"/>
    <w:rsid w:val="00015D25"/>
    <w:rsid w:val="0001701A"/>
    <w:rsid w:val="00017C43"/>
    <w:rsid w:val="000205C0"/>
    <w:rsid w:val="00020BFF"/>
    <w:rsid w:val="000224E8"/>
    <w:rsid w:val="00022E4A"/>
    <w:rsid w:val="00023E5C"/>
    <w:rsid w:val="00025434"/>
    <w:rsid w:val="00026233"/>
    <w:rsid w:val="0002747B"/>
    <w:rsid w:val="00031567"/>
    <w:rsid w:val="00032AB8"/>
    <w:rsid w:val="00033F44"/>
    <w:rsid w:val="0003419C"/>
    <w:rsid w:val="000346B7"/>
    <w:rsid w:val="00035410"/>
    <w:rsid w:val="000357E9"/>
    <w:rsid w:val="0003709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A4"/>
    <w:rsid w:val="000520DD"/>
    <w:rsid w:val="00053697"/>
    <w:rsid w:val="0005476A"/>
    <w:rsid w:val="00054A7F"/>
    <w:rsid w:val="00054CEB"/>
    <w:rsid w:val="00056E3F"/>
    <w:rsid w:val="00057F83"/>
    <w:rsid w:val="00061B84"/>
    <w:rsid w:val="000622D3"/>
    <w:rsid w:val="00062A3B"/>
    <w:rsid w:val="00064173"/>
    <w:rsid w:val="00064C3D"/>
    <w:rsid w:val="000655EF"/>
    <w:rsid w:val="00070CDD"/>
    <w:rsid w:val="00072EDF"/>
    <w:rsid w:val="000737BB"/>
    <w:rsid w:val="00073C97"/>
    <w:rsid w:val="00074295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BA3"/>
    <w:rsid w:val="000A2D64"/>
    <w:rsid w:val="000A3769"/>
    <w:rsid w:val="000A394F"/>
    <w:rsid w:val="000A3A93"/>
    <w:rsid w:val="000A3BFD"/>
    <w:rsid w:val="000A3CD7"/>
    <w:rsid w:val="000A4C5A"/>
    <w:rsid w:val="000A689E"/>
    <w:rsid w:val="000A6CBD"/>
    <w:rsid w:val="000B0768"/>
    <w:rsid w:val="000B13E4"/>
    <w:rsid w:val="000B48A6"/>
    <w:rsid w:val="000B4B4A"/>
    <w:rsid w:val="000B54C1"/>
    <w:rsid w:val="000B5774"/>
    <w:rsid w:val="000B5F7E"/>
    <w:rsid w:val="000B78CC"/>
    <w:rsid w:val="000C00E1"/>
    <w:rsid w:val="000C2854"/>
    <w:rsid w:val="000C42DD"/>
    <w:rsid w:val="000C4E93"/>
    <w:rsid w:val="000C6CBB"/>
    <w:rsid w:val="000C6D76"/>
    <w:rsid w:val="000C6E31"/>
    <w:rsid w:val="000C7168"/>
    <w:rsid w:val="000C76CB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22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4E04"/>
    <w:rsid w:val="00104EA0"/>
    <w:rsid w:val="001053B5"/>
    <w:rsid w:val="0010634F"/>
    <w:rsid w:val="00107EFF"/>
    <w:rsid w:val="00107FF6"/>
    <w:rsid w:val="00110973"/>
    <w:rsid w:val="00110CE9"/>
    <w:rsid w:val="001119E6"/>
    <w:rsid w:val="00112C1D"/>
    <w:rsid w:val="001130E7"/>
    <w:rsid w:val="001133CF"/>
    <w:rsid w:val="00113571"/>
    <w:rsid w:val="00114EB0"/>
    <w:rsid w:val="00114F71"/>
    <w:rsid w:val="001177F1"/>
    <w:rsid w:val="00117B42"/>
    <w:rsid w:val="00117E84"/>
    <w:rsid w:val="00121CA2"/>
    <w:rsid w:val="0012227B"/>
    <w:rsid w:val="001226B1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3A2"/>
    <w:rsid w:val="00135B09"/>
    <w:rsid w:val="00140232"/>
    <w:rsid w:val="001406BF"/>
    <w:rsid w:val="0014087A"/>
    <w:rsid w:val="00141333"/>
    <w:rsid w:val="00141DD6"/>
    <w:rsid w:val="001430DA"/>
    <w:rsid w:val="00144AA6"/>
    <w:rsid w:val="0014638D"/>
    <w:rsid w:val="00147636"/>
    <w:rsid w:val="00147D04"/>
    <w:rsid w:val="0015093A"/>
    <w:rsid w:val="00150FD5"/>
    <w:rsid w:val="00152608"/>
    <w:rsid w:val="001551A2"/>
    <w:rsid w:val="0015526C"/>
    <w:rsid w:val="00157372"/>
    <w:rsid w:val="0016006A"/>
    <w:rsid w:val="0016026C"/>
    <w:rsid w:val="0016044E"/>
    <w:rsid w:val="00160DF5"/>
    <w:rsid w:val="00160F61"/>
    <w:rsid w:val="001636D5"/>
    <w:rsid w:val="00163EEC"/>
    <w:rsid w:val="00165014"/>
    <w:rsid w:val="0016623F"/>
    <w:rsid w:val="001679FD"/>
    <w:rsid w:val="00170962"/>
    <w:rsid w:val="00170FC3"/>
    <w:rsid w:val="0017100B"/>
    <w:rsid w:val="00171F68"/>
    <w:rsid w:val="001735B2"/>
    <w:rsid w:val="00177369"/>
    <w:rsid w:val="001775C4"/>
    <w:rsid w:val="001778DC"/>
    <w:rsid w:val="00177ED9"/>
    <w:rsid w:val="0018017B"/>
    <w:rsid w:val="00181069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910"/>
    <w:rsid w:val="001A68F4"/>
    <w:rsid w:val="001A6CB0"/>
    <w:rsid w:val="001B1D9D"/>
    <w:rsid w:val="001B1FB4"/>
    <w:rsid w:val="001B2FCB"/>
    <w:rsid w:val="001B3D7B"/>
    <w:rsid w:val="001B415E"/>
    <w:rsid w:val="001B511A"/>
    <w:rsid w:val="001B5156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810"/>
    <w:rsid w:val="001C4A8B"/>
    <w:rsid w:val="001C5F62"/>
    <w:rsid w:val="001C6466"/>
    <w:rsid w:val="001C6FB6"/>
    <w:rsid w:val="001D0863"/>
    <w:rsid w:val="001D1842"/>
    <w:rsid w:val="001D1EAA"/>
    <w:rsid w:val="001D2965"/>
    <w:rsid w:val="001D4EB6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014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746"/>
    <w:rsid w:val="00241AD4"/>
    <w:rsid w:val="00242C6D"/>
    <w:rsid w:val="0024335F"/>
    <w:rsid w:val="00243BC1"/>
    <w:rsid w:val="00244332"/>
    <w:rsid w:val="00244C5A"/>
    <w:rsid w:val="00245042"/>
    <w:rsid w:val="00245B23"/>
    <w:rsid w:val="00246DE8"/>
    <w:rsid w:val="0025022A"/>
    <w:rsid w:val="002502A0"/>
    <w:rsid w:val="00250854"/>
    <w:rsid w:val="00250B8B"/>
    <w:rsid w:val="0025228F"/>
    <w:rsid w:val="002530BE"/>
    <w:rsid w:val="00253E55"/>
    <w:rsid w:val="002566EF"/>
    <w:rsid w:val="00257195"/>
    <w:rsid w:val="002578D8"/>
    <w:rsid w:val="002613A5"/>
    <w:rsid w:val="00265F30"/>
    <w:rsid w:val="00267881"/>
    <w:rsid w:val="00271D07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49F"/>
    <w:rsid w:val="0028456D"/>
    <w:rsid w:val="00285749"/>
    <w:rsid w:val="0028675B"/>
    <w:rsid w:val="002925F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1EF"/>
    <w:rsid w:val="002962CA"/>
    <w:rsid w:val="002A2D2A"/>
    <w:rsid w:val="002A3934"/>
    <w:rsid w:val="002A622D"/>
    <w:rsid w:val="002A62E8"/>
    <w:rsid w:val="002A6FBE"/>
    <w:rsid w:val="002B1C9E"/>
    <w:rsid w:val="002B1E85"/>
    <w:rsid w:val="002B2F78"/>
    <w:rsid w:val="002B4A9F"/>
    <w:rsid w:val="002B565A"/>
    <w:rsid w:val="002B58A0"/>
    <w:rsid w:val="002B59FE"/>
    <w:rsid w:val="002B689A"/>
    <w:rsid w:val="002B7766"/>
    <w:rsid w:val="002C0977"/>
    <w:rsid w:val="002C232E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9F3"/>
    <w:rsid w:val="002C7B02"/>
    <w:rsid w:val="002D0B80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02A"/>
    <w:rsid w:val="002D721E"/>
    <w:rsid w:val="002D756C"/>
    <w:rsid w:val="002E068A"/>
    <w:rsid w:val="002E08CE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12"/>
    <w:rsid w:val="002F6B54"/>
    <w:rsid w:val="002F7A88"/>
    <w:rsid w:val="003001D0"/>
    <w:rsid w:val="00302459"/>
    <w:rsid w:val="003028B2"/>
    <w:rsid w:val="00303421"/>
    <w:rsid w:val="00303548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31"/>
    <w:rsid w:val="00314C63"/>
    <w:rsid w:val="0031543D"/>
    <w:rsid w:val="00315F2F"/>
    <w:rsid w:val="00316D12"/>
    <w:rsid w:val="00316D4A"/>
    <w:rsid w:val="00317918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27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0AA8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57FB7"/>
    <w:rsid w:val="00360667"/>
    <w:rsid w:val="003616A4"/>
    <w:rsid w:val="00361D36"/>
    <w:rsid w:val="003621A3"/>
    <w:rsid w:val="00363FF1"/>
    <w:rsid w:val="003643D7"/>
    <w:rsid w:val="00366FA1"/>
    <w:rsid w:val="0036727B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96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9C9"/>
    <w:rsid w:val="003A411C"/>
    <w:rsid w:val="003A41E4"/>
    <w:rsid w:val="003A4FE1"/>
    <w:rsid w:val="003A557A"/>
    <w:rsid w:val="003A6D6C"/>
    <w:rsid w:val="003B3117"/>
    <w:rsid w:val="003B407B"/>
    <w:rsid w:val="003B5800"/>
    <w:rsid w:val="003B6FB8"/>
    <w:rsid w:val="003B7C7F"/>
    <w:rsid w:val="003C1312"/>
    <w:rsid w:val="003C3310"/>
    <w:rsid w:val="003C3A5A"/>
    <w:rsid w:val="003C4C53"/>
    <w:rsid w:val="003C5549"/>
    <w:rsid w:val="003C57ED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305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870"/>
    <w:rsid w:val="0041390E"/>
    <w:rsid w:val="00414BB3"/>
    <w:rsid w:val="00415963"/>
    <w:rsid w:val="0041669D"/>
    <w:rsid w:val="00416961"/>
    <w:rsid w:val="00416AC5"/>
    <w:rsid w:val="004201F7"/>
    <w:rsid w:val="00421EAB"/>
    <w:rsid w:val="0042375B"/>
    <w:rsid w:val="00423DF3"/>
    <w:rsid w:val="0042735E"/>
    <w:rsid w:val="00433E63"/>
    <w:rsid w:val="0043421F"/>
    <w:rsid w:val="00434BE2"/>
    <w:rsid w:val="00435C19"/>
    <w:rsid w:val="00435C42"/>
    <w:rsid w:val="00437000"/>
    <w:rsid w:val="00437A99"/>
    <w:rsid w:val="00443322"/>
    <w:rsid w:val="00443A8B"/>
    <w:rsid w:val="00444983"/>
    <w:rsid w:val="00444AA4"/>
    <w:rsid w:val="00444F7B"/>
    <w:rsid w:val="00444F8C"/>
    <w:rsid w:val="004453C9"/>
    <w:rsid w:val="00445A1C"/>
    <w:rsid w:val="0044674B"/>
    <w:rsid w:val="00446771"/>
    <w:rsid w:val="00452059"/>
    <w:rsid w:val="00452CA8"/>
    <w:rsid w:val="00453767"/>
    <w:rsid w:val="00453897"/>
    <w:rsid w:val="00454B84"/>
    <w:rsid w:val="004555BE"/>
    <w:rsid w:val="0045592B"/>
    <w:rsid w:val="00455F90"/>
    <w:rsid w:val="004561C2"/>
    <w:rsid w:val="004567A8"/>
    <w:rsid w:val="00456EF9"/>
    <w:rsid w:val="00456FB2"/>
    <w:rsid w:val="00457E35"/>
    <w:rsid w:val="0046072B"/>
    <w:rsid w:val="004607BA"/>
    <w:rsid w:val="00460DFE"/>
    <w:rsid w:val="004643A7"/>
    <w:rsid w:val="004667D7"/>
    <w:rsid w:val="00466B68"/>
    <w:rsid w:val="00466F57"/>
    <w:rsid w:val="00467069"/>
    <w:rsid w:val="004678D4"/>
    <w:rsid w:val="004707AD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AE5"/>
    <w:rsid w:val="004969B7"/>
    <w:rsid w:val="00496A9B"/>
    <w:rsid w:val="0049779D"/>
    <w:rsid w:val="004A057E"/>
    <w:rsid w:val="004A0E4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CC1"/>
    <w:rsid w:val="004B1F4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C7AAD"/>
    <w:rsid w:val="004D0597"/>
    <w:rsid w:val="004D1C8B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A31"/>
    <w:rsid w:val="004E7EAF"/>
    <w:rsid w:val="004F0D89"/>
    <w:rsid w:val="004F192B"/>
    <w:rsid w:val="004F2ABD"/>
    <w:rsid w:val="004F2B49"/>
    <w:rsid w:val="004F2C82"/>
    <w:rsid w:val="004F30D4"/>
    <w:rsid w:val="004F3427"/>
    <w:rsid w:val="004F34D4"/>
    <w:rsid w:val="004F3BBB"/>
    <w:rsid w:val="004F42AF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5D"/>
    <w:rsid w:val="00510F75"/>
    <w:rsid w:val="0051216C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A67"/>
    <w:rsid w:val="005223F3"/>
    <w:rsid w:val="00522A48"/>
    <w:rsid w:val="00523857"/>
    <w:rsid w:val="00523B56"/>
    <w:rsid w:val="005242AC"/>
    <w:rsid w:val="005255D6"/>
    <w:rsid w:val="005266F6"/>
    <w:rsid w:val="00526805"/>
    <w:rsid w:val="00526910"/>
    <w:rsid w:val="005273D7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654"/>
    <w:rsid w:val="00532F2B"/>
    <w:rsid w:val="005330EE"/>
    <w:rsid w:val="0053566A"/>
    <w:rsid w:val="005357B3"/>
    <w:rsid w:val="005365BE"/>
    <w:rsid w:val="0054059A"/>
    <w:rsid w:val="00541256"/>
    <w:rsid w:val="00542040"/>
    <w:rsid w:val="005427C8"/>
    <w:rsid w:val="0054405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256"/>
    <w:rsid w:val="00553B83"/>
    <w:rsid w:val="005546C7"/>
    <w:rsid w:val="00555282"/>
    <w:rsid w:val="005554DB"/>
    <w:rsid w:val="00557C6C"/>
    <w:rsid w:val="005602B5"/>
    <w:rsid w:val="00560827"/>
    <w:rsid w:val="005609CE"/>
    <w:rsid w:val="005634D7"/>
    <w:rsid w:val="005646BF"/>
    <w:rsid w:val="005650FA"/>
    <w:rsid w:val="00566E95"/>
    <w:rsid w:val="00567434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9A5"/>
    <w:rsid w:val="00583D3F"/>
    <w:rsid w:val="0058472F"/>
    <w:rsid w:val="00584912"/>
    <w:rsid w:val="005865D8"/>
    <w:rsid w:val="00586DD7"/>
    <w:rsid w:val="00586F21"/>
    <w:rsid w:val="00587E08"/>
    <w:rsid w:val="00592FB0"/>
    <w:rsid w:val="00593229"/>
    <w:rsid w:val="005936AE"/>
    <w:rsid w:val="005936AF"/>
    <w:rsid w:val="005944E5"/>
    <w:rsid w:val="00594690"/>
    <w:rsid w:val="0059611C"/>
    <w:rsid w:val="005A2765"/>
    <w:rsid w:val="005A2C0F"/>
    <w:rsid w:val="005A38A7"/>
    <w:rsid w:val="005A3E77"/>
    <w:rsid w:val="005A5317"/>
    <w:rsid w:val="005A5B67"/>
    <w:rsid w:val="005A6F63"/>
    <w:rsid w:val="005A77C6"/>
    <w:rsid w:val="005A796F"/>
    <w:rsid w:val="005B0621"/>
    <w:rsid w:val="005B142A"/>
    <w:rsid w:val="005B17D5"/>
    <w:rsid w:val="005B21D8"/>
    <w:rsid w:val="005B2619"/>
    <w:rsid w:val="005B286F"/>
    <w:rsid w:val="005B288E"/>
    <w:rsid w:val="005B5098"/>
    <w:rsid w:val="005B57AD"/>
    <w:rsid w:val="005B648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DAD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20EA"/>
    <w:rsid w:val="005F3430"/>
    <w:rsid w:val="005F48CD"/>
    <w:rsid w:val="00600BB7"/>
    <w:rsid w:val="00600E5D"/>
    <w:rsid w:val="006012B9"/>
    <w:rsid w:val="006021A6"/>
    <w:rsid w:val="00602547"/>
    <w:rsid w:val="006050F1"/>
    <w:rsid w:val="00606437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40F"/>
    <w:rsid w:val="00615C80"/>
    <w:rsid w:val="00615EEE"/>
    <w:rsid w:val="00616BEF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69EF"/>
    <w:rsid w:val="0062772E"/>
    <w:rsid w:val="00627890"/>
    <w:rsid w:val="00627D95"/>
    <w:rsid w:val="00630165"/>
    <w:rsid w:val="006302A6"/>
    <w:rsid w:val="00630D2E"/>
    <w:rsid w:val="00631181"/>
    <w:rsid w:val="0063216B"/>
    <w:rsid w:val="0063225C"/>
    <w:rsid w:val="0063381B"/>
    <w:rsid w:val="00634784"/>
    <w:rsid w:val="00634C72"/>
    <w:rsid w:val="00635D14"/>
    <w:rsid w:val="00636EDF"/>
    <w:rsid w:val="006407A8"/>
    <w:rsid w:val="00641134"/>
    <w:rsid w:val="006418C7"/>
    <w:rsid w:val="006429F8"/>
    <w:rsid w:val="006438A5"/>
    <w:rsid w:val="006439F7"/>
    <w:rsid w:val="00643D70"/>
    <w:rsid w:val="00643FDE"/>
    <w:rsid w:val="0064432B"/>
    <w:rsid w:val="0064476B"/>
    <w:rsid w:val="00646458"/>
    <w:rsid w:val="00647E1E"/>
    <w:rsid w:val="00652E41"/>
    <w:rsid w:val="00652EF1"/>
    <w:rsid w:val="00653D47"/>
    <w:rsid w:val="0065407D"/>
    <w:rsid w:val="00654A1C"/>
    <w:rsid w:val="00655713"/>
    <w:rsid w:val="00656298"/>
    <w:rsid w:val="00656369"/>
    <w:rsid w:val="0066041B"/>
    <w:rsid w:val="00661509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4F16"/>
    <w:rsid w:val="00696285"/>
    <w:rsid w:val="006976D5"/>
    <w:rsid w:val="006A2869"/>
    <w:rsid w:val="006A443D"/>
    <w:rsid w:val="006A4BC4"/>
    <w:rsid w:val="006A664F"/>
    <w:rsid w:val="006A6838"/>
    <w:rsid w:val="006A6996"/>
    <w:rsid w:val="006A6ACF"/>
    <w:rsid w:val="006A6C31"/>
    <w:rsid w:val="006A6E82"/>
    <w:rsid w:val="006B007A"/>
    <w:rsid w:val="006B178C"/>
    <w:rsid w:val="006B1A88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4962"/>
    <w:rsid w:val="006D610E"/>
    <w:rsid w:val="006D6B98"/>
    <w:rsid w:val="006D6FC7"/>
    <w:rsid w:val="006E01CC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64F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FBE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0D5"/>
    <w:rsid w:val="007156C4"/>
    <w:rsid w:val="007174EE"/>
    <w:rsid w:val="00720AED"/>
    <w:rsid w:val="00720CE4"/>
    <w:rsid w:val="007211D6"/>
    <w:rsid w:val="00721BB2"/>
    <w:rsid w:val="007221E5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1906"/>
    <w:rsid w:val="0074377F"/>
    <w:rsid w:val="00743C12"/>
    <w:rsid w:val="00743E23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0"/>
    <w:rsid w:val="00754097"/>
    <w:rsid w:val="00754294"/>
    <w:rsid w:val="007552F7"/>
    <w:rsid w:val="00761AD4"/>
    <w:rsid w:val="00764D85"/>
    <w:rsid w:val="007652AA"/>
    <w:rsid w:val="00765492"/>
    <w:rsid w:val="007659A7"/>
    <w:rsid w:val="00766154"/>
    <w:rsid w:val="0076627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657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B6C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6CFD"/>
    <w:rsid w:val="007E7FB5"/>
    <w:rsid w:val="007E7FB6"/>
    <w:rsid w:val="007F0E6B"/>
    <w:rsid w:val="007F11E8"/>
    <w:rsid w:val="007F12FC"/>
    <w:rsid w:val="007F1803"/>
    <w:rsid w:val="007F2759"/>
    <w:rsid w:val="007F2F86"/>
    <w:rsid w:val="007F4E74"/>
    <w:rsid w:val="007F749D"/>
    <w:rsid w:val="007F750E"/>
    <w:rsid w:val="007F7A8D"/>
    <w:rsid w:val="007F7ACC"/>
    <w:rsid w:val="00801B02"/>
    <w:rsid w:val="00804A7D"/>
    <w:rsid w:val="00806EDA"/>
    <w:rsid w:val="00807E69"/>
    <w:rsid w:val="00811EB2"/>
    <w:rsid w:val="00814156"/>
    <w:rsid w:val="008161E7"/>
    <w:rsid w:val="0081673E"/>
    <w:rsid w:val="00821D3C"/>
    <w:rsid w:val="00822F59"/>
    <w:rsid w:val="0082326C"/>
    <w:rsid w:val="008236A1"/>
    <w:rsid w:val="00826975"/>
    <w:rsid w:val="00827178"/>
    <w:rsid w:val="008273C5"/>
    <w:rsid w:val="00827BE8"/>
    <w:rsid w:val="0083056C"/>
    <w:rsid w:val="008316E1"/>
    <w:rsid w:val="0083245A"/>
    <w:rsid w:val="0083280E"/>
    <w:rsid w:val="00832EE8"/>
    <w:rsid w:val="00833076"/>
    <w:rsid w:val="00834047"/>
    <w:rsid w:val="008341DD"/>
    <w:rsid w:val="008343B2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6E0"/>
    <w:rsid w:val="008525BE"/>
    <w:rsid w:val="008537FC"/>
    <w:rsid w:val="00855B68"/>
    <w:rsid w:val="0085631C"/>
    <w:rsid w:val="0085641C"/>
    <w:rsid w:val="008659D9"/>
    <w:rsid w:val="0086790E"/>
    <w:rsid w:val="00872C69"/>
    <w:rsid w:val="00873AA0"/>
    <w:rsid w:val="008748E8"/>
    <w:rsid w:val="00874E26"/>
    <w:rsid w:val="008766CA"/>
    <w:rsid w:val="00876DC0"/>
    <w:rsid w:val="00877C35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CB7"/>
    <w:rsid w:val="00890994"/>
    <w:rsid w:val="00890C7C"/>
    <w:rsid w:val="00890F8C"/>
    <w:rsid w:val="008922C2"/>
    <w:rsid w:val="00892701"/>
    <w:rsid w:val="00893851"/>
    <w:rsid w:val="008946B7"/>
    <w:rsid w:val="00897872"/>
    <w:rsid w:val="008A0411"/>
    <w:rsid w:val="008A07B6"/>
    <w:rsid w:val="008A1F4D"/>
    <w:rsid w:val="008A452B"/>
    <w:rsid w:val="008A4B74"/>
    <w:rsid w:val="008A58C6"/>
    <w:rsid w:val="008A591A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321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C36"/>
    <w:rsid w:val="008D7C89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064C"/>
    <w:rsid w:val="008F1DD5"/>
    <w:rsid w:val="008F2B18"/>
    <w:rsid w:val="008F2E09"/>
    <w:rsid w:val="008F2E96"/>
    <w:rsid w:val="008F316F"/>
    <w:rsid w:val="008F3493"/>
    <w:rsid w:val="008F3C0D"/>
    <w:rsid w:val="008F4441"/>
    <w:rsid w:val="008F5667"/>
    <w:rsid w:val="008F5B85"/>
    <w:rsid w:val="008F6145"/>
    <w:rsid w:val="008F62F7"/>
    <w:rsid w:val="008F6B26"/>
    <w:rsid w:val="008F77B1"/>
    <w:rsid w:val="008F797E"/>
    <w:rsid w:val="008F7CD0"/>
    <w:rsid w:val="0090035B"/>
    <w:rsid w:val="00900ECE"/>
    <w:rsid w:val="00902808"/>
    <w:rsid w:val="009029D6"/>
    <w:rsid w:val="009031F0"/>
    <w:rsid w:val="009035C5"/>
    <w:rsid w:val="00904758"/>
    <w:rsid w:val="00904DC3"/>
    <w:rsid w:val="009051C8"/>
    <w:rsid w:val="00905409"/>
    <w:rsid w:val="00905879"/>
    <w:rsid w:val="00905B1B"/>
    <w:rsid w:val="0090710A"/>
    <w:rsid w:val="009076C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C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EB6"/>
    <w:rsid w:val="00981B7A"/>
    <w:rsid w:val="00982748"/>
    <w:rsid w:val="00982B90"/>
    <w:rsid w:val="00983665"/>
    <w:rsid w:val="00983DC1"/>
    <w:rsid w:val="00987A9D"/>
    <w:rsid w:val="00987F4F"/>
    <w:rsid w:val="0099028B"/>
    <w:rsid w:val="00990A84"/>
    <w:rsid w:val="00991380"/>
    <w:rsid w:val="00992F7D"/>
    <w:rsid w:val="009930E6"/>
    <w:rsid w:val="009935B7"/>
    <w:rsid w:val="00995636"/>
    <w:rsid w:val="0099570D"/>
    <w:rsid w:val="00997584"/>
    <w:rsid w:val="00997F4A"/>
    <w:rsid w:val="009A1557"/>
    <w:rsid w:val="009A184B"/>
    <w:rsid w:val="009A1CFA"/>
    <w:rsid w:val="009A1DAB"/>
    <w:rsid w:val="009A265A"/>
    <w:rsid w:val="009A5309"/>
    <w:rsid w:val="009A5C52"/>
    <w:rsid w:val="009A5CEE"/>
    <w:rsid w:val="009A676C"/>
    <w:rsid w:val="009A6AB4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42A"/>
    <w:rsid w:val="009C387A"/>
    <w:rsid w:val="009C3C1E"/>
    <w:rsid w:val="009C3F6D"/>
    <w:rsid w:val="009C4FD9"/>
    <w:rsid w:val="009C5FA0"/>
    <w:rsid w:val="009D0574"/>
    <w:rsid w:val="009D119A"/>
    <w:rsid w:val="009D2061"/>
    <w:rsid w:val="009D2EA6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18E8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D2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5919"/>
    <w:rsid w:val="00A86346"/>
    <w:rsid w:val="00A863EE"/>
    <w:rsid w:val="00A879FD"/>
    <w:rsid w:val="00A915BA"/>
    <w:rsid w:val="00A928E5"/>
    <w:rsid w:val="00A934D0"/>
    <w:rsid w:val="00A94392"/>
    <w:rsid w:val="00A95754"/>
    <w:rsid w:val="00A9721B"/>
    <w:rsid w:val="00AA3A7F"/>
    <w:rsid w:val="00AA4C5E"/>
    <w:rsid w:val="00AA6912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231"/>
    <w:rsid w:val="00AB7090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103"/>
    <w:rsid w:val="00AE4202"/>
    <w:rsid w:val="00AE5600"/>
    <w:rsid w:val="00AE6F49"/>
    <w:rsid w:val="00AE7EA7"/>
    <w:rsid w:val="00AF0536"/>
    <w:rsid w:val="00AF1890"/>
    <w:rsid w:val="00AF2770"/>
    <w:rsid w:val="00AF2F07"/>
    <w:rsid w:val="00AF3473"/>
    <w:rsid w:val="00AF45CD"/>
    <w:rsid w:val="00AF4A07"/>
    <w:rsid w:val="00AF4E18"/>
    <w:rsid w:val="00AF7515"/>
    <w:rsid w:val="00B00341"/>
    <w:rsid w:val="00B010E3"/>
    <w:rsid w:val="00B02CA0"/>
    <w:rsid w:val="00B039EC"/>
    <w:rsid w:val="00B05534"/>
    <w:rsid w:val="00B06527"/>
    <w:rsid w:val="00B075E1"/>
    <w:rsid w:val="00B076A3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EE2"/>
    <w:rsid w:val="00B21279"/>
    <w:rsid w:val="00B21E5B"/>
    <w:rsid w:val="00B22B70"/>
    <w:rsid w:val="00B2333A"/>
    <w:rsid w:val="00B235F4"/>
    <w:rsid w:val="00B23A72"/>
    <w:rsid w:val="00B26195"/>
    <w:rsid w:val="00B26505"/>
    <w:rsid w:val="00B27AC9"/>
    <w:rsid w:val="00B27C79"/>
    <w:rsid w:val="00B27F94"/>
    <w:rsid w:val="00B30D09"/>
    <w:rsid w:val="00B31E2B"/>
    <w:rsid w:val="00B31ED2"/>
    <w:rsid w:val="00B33044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2EC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D86"/>
    <w:rsid w:val="00B82E23"/>
    <w:rsid w:val="00B83BC7"/>
    <w:rsid w:val="00B83F14"/>
    <w:rsid w:val="00B84852"/>
    <w:rsid w:val="00B86576"/>
    <w:rsid w:val="00B86700"/>
    <w:rsid w:val="00B87873"/>
    <w:rsid w:val="00B90FD9"/>
    <w:rsid w:val="00B93D8B"/>
    <w:rsid w:val="00B9591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346"/>
    <w:rsid w:val="00BB399B"/>
    <w:rsid w:val="00BB3DE2"/>
    <w:rsid w:val="00BB4CBA"/>
    <w:rsid w:val="00BB5613"/>
    <w:rsid w:val="00BB6430"/>
    <w:rsid w:val="00BB6A53"/>
    <w:rsid w:val="00BB6B31"/>
    <w:rsid w:val="00BC110F"/>
    <w:rsid w:val="00BC15A4"/>
    <w:rsid w:val="00BC343E"/>
    <w:rsid w:val="00BC35B5"/>
    <w:rsid w:val="00BC39FF"/>
    <w:rsid w:val="00BC4269"/>
    <w:rsid w:val="00BC4BDF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D6892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99B"/>
    <w:rsid w:val="00BF6EB8"/>
    <w:rsid w:val="00C0058C"/>
    <w:rsid w:val="00C04139"/>
    <w:rsid w:val="00C042AF"/>
    <w:rsid w:val="00C06126"/>
    <w:rsid w:val="00C06C41"/>
    <w:rsid w:val="00C06EC6"/>
    <w:rsid w:val="00C10C00"/>
    <w:rsid w:val="00C11121"/>
    <w:rsid w:val="00C11712"/>
    <w:rsid w:val="00C118E0"/>
    <w:rsid w:val="00C12868"/>
    <w:rsid w:val="00C12E96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0F2C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1D7"/>
    <w:rsid w:val="00C5442E"/>
    <w:rsid w:val="00C54BEB"/>
    <w:rsid w:val="00C5571D"/>
    <w:rsid w:val="00C55D04"/>
    <w:rsid w:val="00C56631"/>
    <w:rsid w:val="00C604D9"/>
    <w:rsid w:val="00C6118B"/>
    <w:rsid w:val="00C613E6"/>
    <w:rsid w:val="00C61C41"/>
    <w:rsid w:val="00C627BC"/>
    <w:rsid w:val="00C6290F"/>
    <w:rsid w:val="00C63735"/>
    <w:rsid w:val="00C63C1A"/>
    <w:rsid w:val="00C64816"/>
    <w:rsid w:val="00C65532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55A"/>
    <w:rsid w:val="00C9170E"/>
    <w:rsid w:val="00C92086"/>
    <w:rsid w:val="00C92420"/>
    <w:rsid w:val="00C927B5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91A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5AB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7A6E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26B"/>
    <w:rsid w:val="00D3155D"/>
    <w:rsid w:val="00D317C2"/>
    <w:rsid w:val="00D32033"/>
    <w:rsid w:val="00D322C4"/>
    <w:rsid w:val="00D32B0C"/>
    <w:rsid w:val="00D34B96"/>
    <w:rsid w:val="00D377E1"/>
    <w:rsid w:val="00D40009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B4D"/>
    <w:rsid w:val="00D61CFF"/>
    <w:rsid w:val="00D61E64"/>
    <w:rsid w:val="00D6360C"/>
    <w:rsid w:val="00D64714"/>
    <w:rsid w:val="00D666AE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6183"/>
    <w:rsid w:val="00D8679C"/>
    <w:rsid w:val="00D9074A"/>
    <w:rsid w:val="00D90803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368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C63"/>
    <w:rsid w:val="00DE13D3"/>
    <w:rsid w:val="00DE151B"/>
    <w:rsid w:val="00DE1D49"/>
    <w:rsid w:val="00DE1F2B"/>
    <w:rsid w:val="00DE274C"/>
    <w:rsid w:val="00DE287D"/>
    <w:rsid w:val="00DE2A8B"/>
    <w:rsid w:val="00DE4090"/>
    <w:rsid w:val="00DE4A17"/>
    <w:rsid w:val="00DE4B93"/>
    <w:rsid w:val="00DE4E33"/>
    <w:rsid w:val="00DE5003"/>
    <w:rsid w:val="00DE52AB"/>
    <w:rsid w:val="00DE60A2"/>
    <w:rsid w:val="00DE7727"/>
    <w:rsid w:val="00DE7D8F"/>
    <w:rsid w:val="00DF1383"/>
    <w:rsid w:val="00DF2A1A"/>
    <w:rsid w:val="00DF4239"/>
    <w:rsid w:val="00DF55A4"/>
    <w:rsid w:val="00DF7749"/>
    <w:rsid w:val="00E0095F"/>
    <w:rsid w:val="00E028EE"/>
    <w:rsid w:val="00E03A59"/>
    <w:rsid w:val="00E03A6C"/>
    <w:rsid w:val="00E03C6D"/>
    <w:rsid w:val="00E03EB1"/>
    <w:rsid w:val="00E056ED"/>
    <w:rsid w:val="00E10018"/>
    <w:rsid w:val="00E10DCF"/>
    <w:rsid w:val="00E10F6B"/>
    <w:rsid w:val="00E119DC"/>
    <w:rsid w:val="00E12F74"/>
    <w:rsid w:val="00E139CA"/>
    <w:rsid w:val="00E15C46"/>
    <w:rsid w:val="00E16BCC"/>
    <w:rsid w:val="00E16F1D"/>
    <w:rsid w:val="00E209B1"/>
    <w:rsid w:val="00E214EB"/>
    <w:rsid w:val="00E21D0E"/>
    <w:rsid w:val="00E22DF4"/>
    <w:rsid w:val="00E232BC"/>
    <w:rsid w:val="00E234D2"/>
    <w:rsid w:val="00E234EB"/>
    <w:rsid w:val="00E23D00"/>
    <w:rsid w:val="00E30D80"/>
    <w:rsid w:val="00E3131F"/>
    <w:rsid w:val="00E319C5"/>
    <w:rsid w:val="00E31B55"/>
    <w:rsid w:val="00E324CC"/>
    <w:rsid w:val="00E34407"/>
    <w:rsid w:val="00E3467F"/>
    <w:rsid w:val="00E35216"/>
    <w:rsid w:val="00E400B8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E49"/>
    <w:rsid w:val="00E53B01"/>
    <w:rsid w:val="00E54B20"/>
    <w:rsid w:val="00E54D81"/>
    <w:rsid w:val="00E562BB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359"/>
    <w:rsid w:val="00E8262A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B0B"/>
    <w:rsid w:val="00E91C6C"/>
    <w:rsid w:val="00E922A3"/>
    <w:rsid w:val="00E958B8"/>
    <w:rsid w:val="00E9713D"/>
    <w:rsid w:val="00E973A9"/>
    <w:rsid w:val="00EA1FBE"/>
    <w:rsid w:val="00EA251F"/>
    <w:rsid w:val="00EA32CC"/>
    <w:rsid w:val="00EA41F3"/>
    <w:rsid w:val="00EA5632"/>
    <w:rsid w:val="00EA6667"/>
    <w:rsid w:val="00EA6D06"/>
    <w:rsid w:val="00EA75F2"/>
    <w:rsid w:val="00EB08DC"/>
    <w:rsid w:val="00EB126D"/>
    <w:rsid w:val="00EB33DA"/>
    <w:rsid w:val="00EB3BD5"/>
    <w:rsid w:val="00EB4128"/>
    <w:rsid w:val="00EB4CC3"/>
    <w:rsid w:val="00EB52E7"/>
    <w:rsid w:val="00EB5621"/>
    <w:rsid w:val="00EB63D8"/>
    <w:rsid w:val="00EB689E"/>
    <w:rsid w:val="00EB7FA8"/>
    <w:rsid w:val="00EC0520"/>
    <w:rsid w:val="00EC0632"/>
    <w:rsid w:val="00EC1CD6"/>
    <w:rsid w:val="00EC3290"/>
    <w:rsid w:val="00EC355E"/>
    <w:rsid w:val="00EC586C"/>
    <w:rsid w:val="00EC7C1B"/>
    <w:rsid w:val="00EC7FD7"/>
    <w:rsid w:val="00ED00C2"/>
    <w:rsid w:val="00ED17A9"/>
    <w:rsid w:val="00ED2080"/>
    <w:rsid w:val="00ED3D58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996"/>
    <w:rsid w:val="00EF618A"/>
    <w:rsid w:val="00EF62BB"/>
    <w:rsid w:val="00EF63F4"/>
    <w:rsid w:val="00EF74E7"/>
    <w:rsid w:val="00F0018C"/>
    <w:rsid w:val="00F00837"/>
    <w:rsid w:val="00F008A4"/>
    <w:rsid w:val="00F00AA8"/>
    <w:rsid w:val="00F0378D"/>
    <w:rsid w:val="00F04AE3"/>
    <w:rsid w:val="00F04CE3"/>
    <w:rsid w:val="00F06E80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25C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B47"/>
    <w:rsid w:val="00F54EA6"/>
    <w:rsid w:val="00F550A2"/>
    <w:rsid w:val="00F55D61"/>
    <w:rsid w:val="00F563FF"/>
    <w:rsid w:val="00F569AA"/>
    <w:rsid w:val="00F56E19"/>
    <w:rsid w:val="00F57005"/>
    <w:rsid w:val="00F57741"/>
    <w:rsid w:val="00F600FF"/>
    <w:rsid w:val="00F601F4"/>
    <w:rsid w:val="00F60DFD"/>
    <w:rsid w:val="00F61B0C"/>
    <w:rsid w:val="00F61E29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9A9"/>
    <w:rsid w:val="00F84C75"/>
    <w:rsid w:val="00F858AF"/>
    <w:rsid w:val="00F86253"/>
    <w:rsid w:val="00F868E5"/>
    <w:rsid w:val="00F86FCA"/>
    <w:rsid w:val="00F9063E"/>
    <w:rsid w:val="00F90AD2"/>
    <w:rsid w:val="00F91E87"/>
    <w:rsid w:val="00F922C3"/>
    <w:rsid w:val="00F928C4"/>
    <w:rsid w:val="00F930E2"/>
    <w:rsid w:val="00F942F0"/>
    <w:rsid w:val="00F9512C"/>
    <w:rsid w:val="00F963F3"/>
    <w:rsid w:val="00F96A52"/>
    <w:rsid w:val="00F96B99"/>
    <w:rsid w:val="00F96D4A"/>
    <w:rsid w:val="00F96DE5"/>
    <w:rsid w:val="00F97194"/>
    <w:rsid w:val="00FA1699"/>
    <w:rsid w:val="00FA17D2"/>
    <w:rsid w:val="00FA1FA1"/>
    <w:rsid w:val="00FA2354"/>
    <w:rsid w:val="00FA24AC"/>
    <w:rsid w:val="00FA2A33"/>
    <w:rsid w:val="00FA3F2C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35B"/>
    <w:rsid w:val="00FB1BB8"/>
    <w:rsid w:val="00FB2853"/>
    <w:rsid w:val="00FB3D40"/>
    <w:rsid w:val="00FB3FF4"/>
    <w:rsid w:val="00FB49F4"/>
    <w:rsid w:val="00FB4E84"/>
    <w:rsid w:val="00FB575F"/>
    <w:rsid w:val="00FB689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0D22"/>
    <w:rsid w:val="00FD228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40A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32D2A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36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2"/>
    <w:link w:val="Char1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qFormat/>
    <w:rsid w:val="00655713"/>
    <w:rPr>
      <w:rFonts w:ascii="Arial" w:eastAsia="Times New Roman" w:hAnsi="Arial"/>
      <w:b/>
      <w:lang w:val="en-GB"/>
    </w:r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754294"/>
    <w:rPr>
      <w:rFonts w:eastAsia="Times New Roman"/>
      <w:lang w:val="en-GB"/>
    </w:rPr>
  </w:style>
  <w:style w:type="paragraph" w:customStyle="1" w:styleId="Agreement">
    <w:name w:val="Agreement"/>
    <w:basedOn w:val="a2"/>
    <w:next w:val="a2"/>
    <w:qFormat/>
    <w:rsid w:val="00AE4103"/>
    <w:pPr>
      <w:numPr>
        <w:numId w:val="12"/>
      </w:numPr>
      <w:tabs>
        <w:tab w:val="clear" w:pos="1619"/>
      </w:tabs>
      <w:overflowPunct w:val="0"/>
      <w:autoSpaceDE w:val="0"/>
      <w:autoSpaceDN w:val="0"/>
      <w:adjustRightInd w:val="0"/>
      <w:spacing w:before="60" w:after="0"/>
      <w:ind w:left="1706" w:hanging="357"/>
      <w:textAlignment w:val="baseline"/>
    </w:pPr>
    <w:rPr>
      <w:rFonts w:ascii="Arial" w:hAnsi="Arial"/>
      <w:b/>
      <w:lang w:val="fr-FR" w:eastAsia="ja-JP"/>
    </w:rPr>
  </w:style>
  <w:style w:type="paragraph" w:styleId="afa">
    <w:name w:val="Body Text"/>
    <w:basedOn w:val="a2"/>
    <w:link w:val="Char2"/>
    <w:rsid w:val="001353A2"/>
    <w:pPr>
      <w:spacing w:after="0"/>
    </w:pPr>
    <w:rPr>
      <w:rFonts w:ascii="Arial" w:eastAsia="Malgun Gothic" w:hAnsi="Arial" w:cs="Arial"/>
      <w:color w:val="FF0000"/>
    </w:rPr>
  </w:style>
  <w:style w:type="character" w:customStyle="1" w:styleId="Char2">
    <w:name w:val="正文文本 Char"/>
    <w:basedOn w:val="a3"/>
    <w:link w:val="afa"/>
    <w:rsid w:val="001353A2"/>
    <w:rPr>
      <w:rFonts w:ascii="Arial" w:eastAsia="Malgun Gothic" w:hAnsi="Arial" w:cs="Arial"/>
      <w:color w:val="FF0000"/>
      <w:lang w:val="en-GB"/>
    </w:rPr>
  </w:style>
  <w:style w:type="character" w:customStyle="1" w:styleId="TALChar">
    <w:name w:val="TAL Char"/>
    <w:qFormat/>
    <w:rsid w:val="003B407B"/>
    <w:rPr>
      <w:rFonts w:ascii="Arial" w:hAnsi="Arial"/>
      <w:sz w:val="18"/>
    </w:rPr>
  </w:style>
  <w:style w:type="character" w:customStyle="1" w:styleId="TACChar">
    <w:name w:val="TAC Char"/>
    <w:link w:val="TAC"/>
    <w:rsid w:val="003B407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3B407B"/>
    <w:rPr>
      <w:rFonts w:ascii="Arial" w:eastAsia="Times New Roman" w:hAnsi="Arial"/>
      <w:b/>
      <w:sz w:val="18"/>
      <w:lang w:val="en-GB"/>
    </w:rPr>
  </w:style>
  <w:style w:type="paragraph" w:customStyle="1" w:styleId="Doc-text2">
    <w:name w:val="Doc-text2"/>
    <w:basedOn w:val="a2"/>
    <w:link w:val="Doc-text2Char"/>
    <w:qFormat/>
    <w:rsid w:val="00AB52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B5231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rsid w:val="004F42AF"/>
    <w:rPr>
      <w:rFonts w:eastAsia="Times New Roman"/>
      <w:lang w:val="en-GB"/>
    </w:rPr>
  </w:style>
  <w:style w:type="character" w:customStyle="1" w:styleId="B1Char">
    <w:name w:val="B1 Char"/>
    <w:rsid w:val="004F4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1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510755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71723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5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93574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1307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9079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7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95409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391499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203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73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83627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55962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7243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4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AB951-ACC6-4FB8-904C-F512807E1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3157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91</cp:revision>
  <cp:lastPrinted>2009-04-22T07:01:00Z</cp:lastPrinted>
  <dcterms:created xsi:type="dcterms:W3CDTF">2021-01-14T03:58:00Z</dcterms:created>
  <dcterms:modified xsi:type="dcterms:W3CDTF">2021-05-06T09:26:00Z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(3)uPa+VBrP1t4rdb+7X8u8Tq+AixP5F/y/9JNoNsyI/bpz3XRyMtbk+AXwQuS3Ubne5nxlr+U3
2op9yNHcFW5JKwDVpw/UN2boLRUFYm0Dm/PhPNJli79/ki+EbZs1P70Ab39x2FpP5X08ybv3
gyRqpC6MjCwo0z9HMqAcqNAX6p+D6tOfou1h938cjhOyWIW5Ajspeei7FPN7eCoKTXTNIeDO
T6L/FuzTMSKvMr1zxH</vt:lpwstr>
  </property>
  <property fmtid="{D5CDD505-2E9C-101B-9397-08002B2CF9AE}" pid="17" name="_2015_ms_pID_7253431">
    <vt:lpwstr>xZrZxKCqWqs4nvKPo/0/40rh+L2DhFru+IabgWbGwIiYg9/7imz/Ul
afT68kmJ5cik8pDi0GZkmfpcMXWDiy1wzMrrr0mEOdSDpfjCdCiyMX3VdCI2LFUHBno9u9q7
aZg229/+XmETRtcPwIQo8jIvKQ3toYVM5YoPZahxFJU+AjnwyPjya59yv2qDnce6LKdS1TUI
RzsLPh9jjQJB7xjZE8OdnOag75mFn7gMBbKN</vt:lpwstr>
  </property>
  <property fmtid="{D5CDD505-2E9C-101B-9397-08002B2CF9AE}" pid="18" name="_2015_ms_pID_7253432">
    <vt:lpwstr>cMvsEJ5xdKhBjlo87pRGQU0=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